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9F273" w14:textId="1157C77D"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sidR="00E40005">
        <w:rPr>
          <w:rFonts w:cs="Arial"/>
          <w:sz w:val="24"/>
          <w:szCs w:val="28"/>
        </w:rPr>
        <w:t>5</w:t>
      </w:r>
      <w:r w:rsidRPr="00985528">
        <w:rPr>
          <w:rFonts w:cs="Arial"/>
          <w:sz w:val="24"/>
          <w:szCs w:val="28"/>
        </w:rPr>
        <w:tab/>
      </w:r>
      <w:r w:rsidR="003D035E" w:rsidRPr="003D035E">
        <w:rPr>
          <w:rFonts w:cs="Arial"/>
          <w:sz w:val="28"/>
          <w:szCs w:val="28"/>
        </w:rPr>
        <w:t>R4-250</w:t>
      </w:r>
      <w:r w:rsidR="00157951">
        <w:rPr>
          <w:rFonts w:cs="Arial"/>
          <w:sz w:val="28"/>
          <w:szCs w:val="28"/>
        </w:rPr>
        <w:t>8317</w:t>
      </w:r>
    </w:p>
    <w:p w14:paraId="6B76FDE4" w14:textId="2DEA4ABF" w:rsidR="00A64634" w:rsidRDefault="00C65D33" w:rsidP="00A64634">
      <w:pPr>
        <w:pStyle w:val="CRCoverPage"/>
        <w:outlineLvl w:val="0"/>
        <w:rPr>
          <w:b/>
          <w:noProof/>
          <w:sz w:val="24"/>
        </w:rPr>
      </w:pPr>
      <w:r w:rsidRPr="00C65D33">
        <w:rPr>
          <w:rFonts w:cs="Arial"/>
          <w:b/>
          <w:sz w:val="24"/>
          <w:szCs w:val="24"/>
          <w:lang w:eastAsia="zh-CN"/>
        </w:rPr>
        <w:t xml:space="preserve">Malta, MT, 19th – 23rd </w:t>
      </w:r>
      <w:proofErr w:type="gramStart"/>
      <w:r w:rsidRPr="00C65D33">
        <w:rPr>
          <w:rFonts w:cs="Arial"/>
          <w:b/>
          <w:sz w:val="24"/>
          <w:szCs w:val="24"/>
          <w:lang w:eastAsia="zh-CN"/>
        </w:rPr>
        <w:t>May,</w:t>
      </w:r>
      <w:proofErr w:type="gramEnd"/>
      <w:r w:rsidRPr="00C65D33">
        <w:rPr>
          <w:rFonts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126AD9"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2AB56" w:rsidR="001E41F3" w:rsidRPr="00410371" w:rsidRDefault="009651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CFFB8"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224A08">
              <w:rPr>
                <w:b/>
                <w:noProof/>
                <w:sz w:val="28"/>
              </w:rPr>
              <w:t>0</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8F557" w:rsidR="001E41F3" w:rsidRDefault="007707CC">
            <w:pPr>
              <w:pStyle w:val="CRCoverPage"/>
              <w:spacing w:after="0"/>
              <w:ind w:left="100"/>
              <w:rPr>
                <w:noProof/>
              </w:rPr>
            </w:pPr>
            <w:proofErr w:type="spellStart"/>
            <w:r>
              <w:t>draft</w:t>
            </w:r>
            <w:r w:rsidR="008B51BB" w:rsidRPr="008B51BB">
              <w:t>CR</w:t>
            </w:r>
            <w:proofErr w:type="spellEnd"/>
            <w:r w:rsidR="008B51BB" w:rsidRPr="008B51BB">
              <w:t xml:space="preserve"> 38</w:t>
            </w:r>
            <w:r w:rsidR="008B51BB">
              <w:t>.</w:t>
            </w:r>
            <w:r w:rsidR="008B51BB" w:rsidRPr="008B51BB">
              <w:t xml:space="preserve">133 </w:t>
            </w:r>
            <w:r w:rsidR="0051311C" w:rsidRPr="0051311C">
              <w:t>Inter-frequency measurement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BF187" w:rsidR="001E41F3" w:rsidRDefault="00F56C1E">
            <w:pPr>
              <w:pStyle w:val="CRCoverPage"/>
              <w:spacing w:after="0"/>
              <w:ind w:left="100"/>
              <w:rPr>
                <w:noProof/>
              </w:rPr>
            </w:pPr>
            <w:r>
              <w:rPr>
                <w:noProof/>
              </w:rPr>
              <w:t>202</w:t>
            </w:r>
            <w:r w:rsidR="0051753F">
              <w:rPr>
                <w:noProof/>
              </w:rPr>
              <w:t>5</w:t>
            </w:r>
            <w:r>
              <w:rPr>
                <w:noProof/>
              </w:rPr>
              <w:t>-</w:t>
            </w:r>
            <w:r w:rsidR="0051753F">
              <w:rPr>
                <w:noProof/>
              </w:rPr>
              <w:t>0</w:t>
            </w:r>
            <w:r w:rsidR="00642ABD">
              <w:rPr>
                <w:noProof/>
              </w:rPr>
              <w:t>5</w:t>
            </w:r>
            <w:r w:rsidR="00296EAE">
              <w:rPr>
                <w:noProof/>
              </w:rPr>
              <w:t>-</w:t>
            </w:r>
            <w:r w:rsidR="00642AB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98A9E" w:rsidR="001E41F3" w:rsidRDefault="007707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6FFA0" w:rsidR="00352FFC" w:rsidRPr="00282E22" w:rsidRDefault="00FB07CD" w:rsidP="009A5C0E">
            <w:pPr>
              <w:pStyle w:val="CRCoverPage"/>
              <w:spacing w:after="0"/>
              <w:rPr>
                <w:noProof/>
              </w:rPr>
            </w:pPr>
            <w:r>
              <w:rPr>
                <w:noProof/>
              </w:rPr>
              <w:t xml:space="preserve"> Inter-frequency measurements with XR are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BB006" w:rsidR="004C000E" w:rsidRPr="00282E22" w:rsidRDefault="00FB07CD">
            <w:pPr>
              <w:pStyle w:val="CRCoverPage"/>
              <w:spacing w:after="0"/>
              <w:ind w:left="100"/>
              <w:rPr>
                <w:noProof/>
              </w:rPr>
            </w:pPr>
            <w:r>
              <w:rPr>
                <w:noProof/>
              </w:rPr>
              <w:t xml:space="preserve">Measurement requirements are introduced for inter-frequency measurements with measurement gaps which are </w:t>
            </w:r>
            <w:r w:rsidR="00F23CBC">
              <w:rPr>
                <w:noProof/>
              </w:rPr>
              <w:t>cancelled du</w:t>
            </w:r>
            <w:r w:rsidR="00CA015D">
              <w:rPr>
                <w:noProof/>
              </w:rPr>
              <w:t>e to</w:t>
            </w:r>
            <w:r w:rsidR="00F23CBC">
              <w:rPr>
                <w:noProof/>
              </w:rPr>
              <w:t xml:space="preserve"> the UE XR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41EC8" w:rsidR="001E41F3" w:rsidRPr="00282E22" w:rsidRDefault="00FB07CD">
            <w:pPr>
              <w:pStyle w:val="CRCoverPage"/>
              <w:spacing w:after="0"/>
              <w:ind w:left="100"/>
              <w:rPr>
                <w:noProof/>
              </w:rPr>
            </w:pPr>
            <w:r>
              <w:rPr>
                <w:noProof/>
              </w:rPr>
              <w:t>Inter-frequency measurements with XR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4088E" w:rsidR="001E41F3" w:rsidRPr="00384B8A" w:rsidRDefault="007C7813" w:rsidP="005B0D1E">
            <w:pPr>
              <w:pStyle w:val="CRCoverPage"/>
              <w:tabs>
                <w:tab w:val="left" w:pos="1190"/>
              </w:tabs>
              <w:spacing w:after="0"/>
              <w:ind w:left="100"/>
              <w:rPr>
                <w:noProof/>
                <w:highlight w:val="yellow"/>
              </w:rPr>
            </w:pPr>
            <w:r>
              <w:rPr>
                <w:noProof/>
              </w:rPr>
              <w:t xml:space="preserve">9.3.1, </w:t>
            </w:r>
            <w:r w:rsidR="00FB07CD">
              <w:rPr>
                <w:noProof/>
              </w:rPr>
              <w:t>9.3.4</w:t>
            </w:r>
            <w:r w:rsidR="00CA3611">
              <w:rPr>
                <w:noProof/>
              </w:rPr>
              <w:t>,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6C82A" w:rsidR="008863B9" w:rsidRDefault="00965185">
            <w:pPr>
              <w:pStyle w:val="CRCoverPage"/>
              <w:spacing w:after="0"/>
              <w:ind w:left="100"/>
              <w:rPr>
                <w:noProof/>
              </w:rPr>
            </w:pPr>
            <w:r>
              <w:rPr>
                <w:noProof/>
              </w:rPr>
              <w:t>R4-2507738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EEE9B" w14:textId="01B78069" w:rsidR="009B7AAF" w:rsidRPr="0068140C" w:rsidRDefault="009B7AAF" w:rsidP="009B7AAF">
      <w:pPr>
        <w:pStyle w:val="Heading3"/>
        <w:jc w:val="center"/>
        <w:rPr>
          <w:b/>
          <w:bCs/>
          <w:color w:val="00B0F0"/>
        </w:rPr>
      </w:pPr>
      <w:r w:rsidRPr="0068140C">
        <w:rPr>
          <w:b/>
          <w:bCs/>
          <w:color w:val="00B0F0"/>
        </w:rPr>
        <w:lastRenderedPageBreak/>
        <w:t xml:space="preserve">--- </w:t>
      </w:r>
      <w:r>
        <w:rPr>
          <w:b/>
          <w:bCs/>
          <w:color w:val="00B0F0"/>
        </w:rPr>
        <w:t xml:space="preserve">start of Change </w:t>
      </w:r>
      <w:r w:rsidR="00F9571C">
        <w:rPr>
          <w:b/>
          <w:bCs/>
          <w:color w:val="00B0F0"/>
        </w:rPr>
        <w:t>1</w:t>
      </w:r>
      <w:r w:rsidRPr="0068140C">
        <w:rPr>
          <w:b/>
          <w:bCs/>
          <w:color w:val="00B0F0"/>
        </w:rPr>
        <w:t xml:space="preserve"> ---</w:t>
      </w:r>
    </w:p>
    <w:p w14:paraId="707DEB60" w14:textId="5AB99E60" w:rsidR="00CA015D" w:rsidRPr="00B34784" w:rsidRDefault="00CA015D" w:rsidP="00CA015D">
      <w:pPr>
        <w:pStyle w:val="Heading3"/>
      </w:pPr>
      <w:r w:rsidRPr="00B34784">
        <w:t>9.3.4</w:t>
      </w:r>
      <w:r w:rsidRPr="00B34784">
        <w:tab/>
        <w:t xml:space="preserve">Inter-frequency </w:t>
      </w:r>
      <w:r w:rsidRPr="00B34784">
        <w:rPr>
          <w:rFonts w:hint="eastAsia"/>
          <w:lang w:eastAsia="zh-CN"/>
        </w:rPr>
        <w:t>measurement with measurement gaps</w:t>
      </w:r>
    </w:p>
    <w:p w14:paraId="29BBBDA9" w14:textId="77777777" w:rsidR="00CA015D" w:rsidRPr="00B34784" w:rsidRDefault="00CA015D" w:rsidP="00CA015D">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2267B292" w14:textId="77777777" w:rsidR="00CA015D" w:rsidRPr="00B34784" w:rsidRDefault="00CA015D" w:rsidP="00CA015D">
      <w:pPr>
        <w:jc w:val="center"/>
      </w:pP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ms</w:t>
      </w:r>
    </w:p>
    <w:p w14:paraId="7F3A4B06" w14:textId="77777777" w:rsidR="00CA015D" w:rsidRPr="00B34784" w:rsidRDefault="00CA015D" w:rsidP="00CA015D">
      <w:pPr>
        <w:jc w:val="center"/>
      </w:pP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ms</w:t>
      </w:r>
    </w:p>
    <w:p w14:paraId="7A5D2A06" w14:textId="77777777" w:rsidR="00CA015D" w:rsidRPr="00B34784" w:rsidRDefault="00CA015D" w:rsidP="00CA015D">
      <w:r w:rsidRPr="00B34784">
        <w:t>Where:</w:t>
      </w:r>
    </w:p>
    <w:p w14:paraId="63222A54" w14:textId="33EDC11E" w:rsidR="00CA015D" w:rsidRPr="00B34784" w:rsidRDefault="00CA015D" w:rsidP="00CA015D">
      <w:pPr>
        <w:ind w:left="568" w:hanging="284"/>
        <w:rPr>
          <w:rFonts w:eastAsia="Malgun Gothic" w:cs="v4.2.0"/>
          <w:lang w:eastAsia="zh-CN"/>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w:t>
      </w:r>
      <w:proofErr w:type="gramStart"/>
      <w:r w:rsidRPr="00B34784">
        <w:rPr>
          <w:rFonts w:eastAsia="Malgun Gothic"/>
          <w:vertAlign w:val="subscript"/>
        </w:rPr>
        <w:t>inter</w:t>
      </w:r>
      <w:proofErr w:type="spellEnd"/>
      <w:r w:rsidRPr="00B34784">
        <w:rPr>
          <w:rFonts w:eastAsia="Malgun Gothic"/>
        </w:rPr>
        <w:t>:</w:t>
      </w:r>
      <w:proofErr w:type="gramEnd"/>
      <w:r w:rsidRPr="00B34784">
        <w:rPr>
          <w:rFonts w:eastAsia="Malgun Gothic"/>
        </w:rPr>
        <w:t xml:space="preserve">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5425C7">
        <w:rPr>
          <w:rFonts w:eastAsia="Malgun Gothic" w:cs="v4.2.0"/>
          <w:lang w:eastAsia="zh-CN"/>
        </w:rPr>
        <w:t>measurementEnhancementInterFreq-r17</w:t>
      </w:r>
      <w:r w:rsidRPr="00B34784">
        <w:rPr>
          <w:rFonts w:eastAsia="Malgun Gothic" w:cs="v4.2.0"/>
          <w:lang w:eastAsia="zh-CN"/>
        </w:rPr>
        <w:t xml:space="preserve">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05A05FFC" w14:textId="77777777" w:rsidR="005425C7" w:rsidRDefault="00CA015D" w:rsidP="005425C7">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234CEF9B" w14:textId="00C3FAA7" w:rsidR="0082075B" w:rsidRPr="00595677" w:rsidRDefault="00595677" w:rsidP="00126AD9">
      <w:pPr>
        <w:ind w:left="851" w:hanging="284"/>
        <w:rPr>
          <w:rFonts w:eastAsia="PMingLiU"/>
          <w:lang w:eastAsia="zh-TW"/>
        </w:rPr>
      </w:pPr>
      <w:ins w:id="1" w:author="Iana Siomina" w:date="2025-03-27T12:37:00Z">
        <w:r>
          <w:rPr>
            <w:rFonts w:eastAsia="PMingLiU"/>
            <w:lang w:eastAsia="zh-TW"/>
          </w:rPr>
          <w:t>-</w:t>
        </w:r>
        <w:r>
          <w:rPr>
            <w:rFonts w:eastAsia="PMingLiU"/>
            <w:lang w:eastAsia="zh-TW"/>
          </w:rPr>
          <w:tab/>
        </w:r>
      </w:ins>
      <w:ins w:id="2" w:author="Iana Siomina" w:date="2025-03-26T11:54:00Z">
        <w:r w:rsidR="0082075B" w:rsidRPr="00BB4394">
          <w:rPr>
            <w:rFonts w:eastAsia="PMingLiU"/>
            <w:lang w:eastAsia="zh-TW"/>
          </w:rPr>
          <w:t>For UE</w:t>
        </w:r>
      </w:ins>
      <w:ins w:id="3" w:author="Iana Siomina" w:date="2025-05-23T00:52:00Z">
        <w:r w:rsidR="00DB3E7D" w:rsidRPr="00BF6F2B">
          <w:rPr>
            <w:rFonts w:eastAsia="PMingLiU"/>
            <w:lang w:eastAsia="zh-TW"/>
          </w:rPr>
          <w:t xml:space="preserve"> </w:t>
        </w:r>
        <w:r w:rsidR="00DB3E7D">
          <w:rPr>
            <w:rFonts w:eastAsia="PMingLiU"/>
            <w:lang w:eastAsia="zh-TW"/>
          </w:rPr>
          <w:t>supporting [FFS feature name]</w:t>
        </w:r>
      </w:ins>
      <w:ins w:id="4" w:author="Iana Siomina" w:date="2025-03-27T15:53:00Z">
        <w:r w:rsidR="00602CC5">
          <w:rPr>
            <w:rFonts w:eastAsia="PMingLiU"/>
            <w:lang w:eastAsia="zh-TW"/>
          </w:rPr>
          <w:t>, th</w:t>
        </w:r>
      </w:ins>
      <w:ins w:id="5" w:author="Iana Siomina" w:date="2025-03-27T15:54:00Z">
        <w:r w:rsidR="00602CC5">
          <w:rPr>
            <w:rFonts w:eastAsia="PMingLiU"/>
            <w:lang w:eastAsia="zh-TW"/>
          </w:rPr>
          <w:t xml:space="preserve">e </w:t>
        </w:r>
        <w:r w:rsidR="00602CC5" w:rsidRPr="00BB4394">
          <w:rPr>
            <w:lang w:eastAsia="en-GB"/>
          </w:rPr>
          <w:t>T</w:t>
        </w:r>
        <w:r w:rsidR="00602CC5" w:rsidRPr="00BB4394">
          <w:rPr>
            <w:vertAlign w:val="subscript"/>
            <w:lang w:eastAsia="en-GB"/>
          </w:rPr>
          <w:t>PSS/</w:t>
        </w:r>
        <w:proofErr w:type="spellStart"/>
        <w:r w:rsidR="00602CC5" w:rsidRPr="00BB4394">
          <w:rPr>
            <w:vertAlign w:val="subscript"/>
            <w:lang w:eastAsia="en-GB"/>
          </w:rPr>
          <w:t>SSS_</w:t>
        </w:r>
        <w:r w:rsidR="00602CC5" w:rsidRPr="00A425FF">
          <w:rPr>
            <w:vertAlign w:val="subscript"/>
            <w:lang w:eastAsia="en-GB"/>
          </w:rPr>
          <w:t>sync_inter</w:t>
        </w:r>
        <w:proofErr w:type="spellEnd"/>
        <w:r w:rsidR="00602CC5" w:rsidRPr="00A425FF">
          <w:rPr>
            <w:rFonts w:eastAsia="PMingLiU"/>
            <w:lang w:eastAsia="zh-TW"/>
          </w:rPr>
          <w:t xml:space="preserve"> </w:t>
        </w:r>
      </w:ins>
      <w:ins w:id="6" w:author="Iana Siomina" w:date="2025-03-26T11:55:00Z">
        <w:r w:rsidR="007955E4" w:rsidRPr="00A425FF">
          <w:rPr>
            <w:rFonts w:eastAsia="PMingLiU"/>
            <w:lang w:eastAsia="zh-TW"/>
          </w:rPr>
          <w:t>is given in table</w:t>
        </w:r>
      </w:ins>
      <w:ins w:id="7" w:author="Iana Siomina" w:date="2025-03-26T11:56:00Z">
        <w:r w:rsidR="00CC7932" w:rsidRPr="00A425FF">
          <w:rPr>
            <w:rFonts w:eastAsia="PMingLiU"/>
            <w:lang w:eastAsia="zh-TW"/>
          </w:rPr>
          <w:t>s</w:t>
        </w:r>
      </w:ins>
      <w:ins w:id="8" w:author="Iana Siomina" w:date="2025-03-26T11:55:00Z">
        <w:r w:rsidR="007955E4" w:rsidRPr="00A425FF">
          <w:rPr>
            <w:rFonts w:eastAsia="PMingLiU"/>
            <w:lang w:eastAsia="zh-TW"/>
          </w:rPr>
          <w:t xml:space="preserve"> 9.3.4-12</w:t>
        </w:r>
      </w:ins>
      <w:ins w:id="9" w:author="Iana Siomina" w:date="2025-03-26T11:56:00Z">
        <w:r w:rsidR="00930297" w:rsidRPr="00A425FF">
          <w:rPr>
            <w:rFonts w:eastAsia="PMingLiU"/>
            <w:lang w:eastAsia="zh-TW"/>
          </w:rPr>
          <w:t xml:space="preserve"> and </w:t>
        </w:r>
        <w:r w:rsidR="00CC7932" w:rsidRPr="00A425FF">
          <w:rPr>
            <w:rFonts w:eastAsia="PMingLiU"/>
            <w:lang w:eastAsia="zh-TW"/>
          </w:rPr>
          <w:t>9.3.4</w:t>
        </w:r>
        <w:r w:rsidR="00CC7932" w:rsidRPr="000E6F92">
          <w:rPr>
            <w:rFonts w:eastAsia="PMingLiU"/>
            <w:lang w:eastAsia="zh-TW"/>
          </w:rPr>
          <w:t>-13</w:t>
        </w:r>
      </w:ins>
      <w:ins w:id="10" w:author="Iana Siomina" w:date="2025-03-26T11:57:00Z">
        <w:r w:rsidR="00CC7932" w:rsidRPr="000E6F92">
          <w:rPr>
            <w:rFonts w:eastAsia="PMingLiU"/>
            <w:lang w:eastAsia="zh-TW"/>
          </w:rPr>
          <w:t xml:space="preserve">, for FR1 and FR2-1, </w:t>
        </w:r>
      </w:ins>
      <w:ins w:id="11" w:author="Iana Siomina" w:date="2025-03-27T12:28:00Z">
        <w:r w:rsidR="00BB4394" w:rsidRPr="000E6F92">
          <w:rPr>
            <w:rFonts w:eastAsia="PMingLiU"/>
            <w:lang w:eastAsia="zh-TW"/>
          </w:rPr>
          <w:t xml:space="preserve">respectively, </w:t>
        </w:r>
      </w:ins>
      <w:ins w:id="12" w:author="Iana Siomina" w:date="2025-05-23T11:14:00Z">
        <w:r w:rsidR="00D27AD9">
          <w:rPr>
            <w:rFonts w:eastAsia="PMingLiU"/>
            <w:lang w:eastAsia="zh-TW"/>
          </w:rPr>
          <w:t>[</w:t>
        </w:r>
      </w:ins>
      <w:ins w:id="13" w:author="Iana Siomina" w:date="2025-03-27T12:28:00Z">
        <w:r w:rsidR="00BB4394" w:rsidRPr="000E6F92">
          <w:rPr>
            <w:rFonts w:eastAsia="PMingLiU"/>
            <w:lang w:eastAsia="zh-TW"/>
          </w:rPr>
          <w:t xml:space="preserve">for </w:t>
        </w:r>
      </w:ins>
      <w:proofErr w:type="spellStart"/>
      <w:proofErr w:type="gramStart"/>
      <w:ins w:id="14" w:author="Iana Siomina" w:date="2025-05-23T00:53:00Z">
        <w:r w:rsidR="00661E59">
          <w:rPr>
            <w:rFonts w:eastAsia="PMingLiU"/>
            <w:lang w:eastAsia="zh-TW"/>
          </w:rPr>
          <w:t>L</w:t>
        </w:r>
        <w:r w:rsidR="00661E59">
          <w:rPr>
            <w:vertAlign w:val="subscript"/>
          </w:rPr>
          <w:t>cancel,P</w:t>
        </w:r>
      </w:ins>
      <w:ins w:id="15" w:author="Iana Siomina" w:date="2025-03-27T12:28:00Z">
        <w:r w:rsidR="00BB4394" w:rsidRPr="000E6F92">
          <w:rPr>
            <w:vertAlign w:val="subscript"/>
          </w:rPr>
          <w:t>SS</w:t>
        </w:r>
        <w:proofErr w:type="spellEnd"/>
        <w:proofErr w:type="gramEnd"/>
        <w:r w:rsidR="00BB4394" w:rsidRPr="000E6F92">
          <w:rPr>
            <w:vertAlign w:val="subscript"/>
          </w:rPr>
          <w:t xml:space="preserve">/SSS </w:t>
        </w:r>
        <w:r w:rsidR="00BB4394" w:rsidRPr="000E6F92">
          <w:t xml:space="preserve">≤ </w:t>
        </w:r>
      </w:ins>
      <w:proofErr w:type="spellStart"/>
      <w:ins w:id="16" w:author="Iana Siomina" w:date="2025-05-23T00:53:00Z">
        <w:r w:rsidR="00661E59">
          <w:rPr>
            <w:rFonts w:eastAsia="PMingLiU"/>
            <w:lang w:eastAsia="zh-TW"/>
          </w:rPr>
          <w:t>L</w:t>
        </w:r>
        <w:r w:rsidR="00661E59">
          <w:rPr>
            <w:vertAlign w:val="subscript"/>
          </w:rPr>
          <w:t>cancel,</w:t>
        </w:r>
      </w:ins>
      <w:ins w:id="17" w:author="Iana Siomina" w:date="2025-03-27T12:28:00Z">
        <w:r w:rsidR="00BB4394" w:rsidRPr="000E6F92">
          <w:rPr>
            <w:vertAlign w:val="subscript"/>
          </w:rPr>
          <w:t>PSS</w:t>
        </w:r>
        <w:proofErr w:type="spellEnd"/>
        <w:r w:rsidR="00BB4394" w:rsidRPr="000E6F92">
          <w:rPr>
            <w:vertAlign w:val="subscript"/>
          </w:rPr>
          <w:t>/</w:t>
        </w:r>
        <w:proofErr w:type="spellStart"/>
        <w:r w:rsidR="00BB4394" w:rsidRPr="000E6F92">
          <w:rPr>
            <w:vertAlign w:val="subscript"/>
          </w:rPr>
          <w:t>SSS,max</w:t>
        </w:r>
      </w:ins>
      <w:proofErr w:type="spellEnd"/>
      <w:ins w:id="18" w:author="Iana Siomina" w:date="2025-05-23T00:52:00Z">
        <w:r w:rsidR="00DB3E7D">
          <w:rPr>
            <w:rFonts w:eastAsia="PMingLiU"/>
            <w:lang w:eastAsia="zh-TW"/>
          </w:rPr>
          <w:t>,</w:t>
        </w:r>
      </w:ins>
      <w:ins w:id="19" w:author="Iana Siomina" w:date="2025-05-23T11:14:00Z">
        <w:r w:rsidR="00D27AD9">
          <w:rPr>
            <w:rFonts w:eastAsia="PMingLiU"/>
            <w:lang w:eastAsia="zh-TW"/>
          </w:rPr>
          <w:t>]</w:t>
        </w:r>
      </w:ins>
      <w:ins w:id="20" w:author="Iana Siomina" w:date="2025-05-23T00:52:00Z">
        <w:r w:rsidR="00DB3E7D">
          <w:rPr>
            <w:rFonts w:eastAsia="PMingLiU"/>
            <w:lang w:eastAsia="zh-TW"/>
          </w:rPr>
          <w:t xml:space="preserve"> provided the configurations and conditions in clause 9.1.y.4 are met</w:t>
        </w:r>
      </w:ins>
      <w:ins w:id="21" w:author="Iana Siomina" w:date="2025-03-28T12:47:00Z">
        <w:r w:rsidR="009A48FC">
          <w:t>.</w:t>
        </w:r>
      </w:ins>
      <w:ins w:id="22" w:author="Iana Siomina" w:date="2025-03-27T15:32:00Z">
        <w:r w:rsidR="00E535E4">
          <w:t xml:space="preserve"> </w:t>
        </w:r>
      </w:ins>
      <w:ins w:id="23" w:author="Iana Siomina" w:date="2025-05-23T11:14:00Z">
        <w:r w:rsidR="00D27AD9">
          <w:t>[</w:t>
        </w:r>
      </w:ins>
      <w:ins w:id="24" w:author="Iana Siomina" w:date="2025-03-28T12:47:00Z">
        <w:r w:rsidR="009A48FC">
          <w:t>U</w:t>
        </w:r>
      </w:ins>
      <w:ins w:id="25" w:author="Iana Siomina" w:date="2025-03-27T15:39:00Z">
        <w:r w:rsidR="00862C7B" w:rsidRPr="000E6F92">
          <w:t xml:space="preserve">pon exceeding </w:t>
        </w:r>
      </w:ins>
      <w:proofErr w:type="spellStart"/>
      <w:proofErr w:type="gramStart"/>
      <w:ins w:id="26" w:author="Iana Siomina" w:date="2025-05-23T00:53:00Z">
        <w:r w:rsidR="00661E59">
          <w:rPr>
            <w:rFonts w:eastAsia="PMingLiU"/>
            <w:lang w:eastAsia="zh-TW"/>
          </w:rPr>
          <w:t>L</w:t>
        </w:r>
        <w:r w:rsidR="00661E59">
          <w:rPr>
            <w:vertAlign w:val="subscript"/>
          </w:rPr>
          <w:t>cancel,</w:t>
        </w:r>
      </w:ins>
      <w:ins w:id="27" w:author="Iana Siomina" w:date="2025-03-27T15:39:00Z">
        <w:r w:rsidR="00862C7B" w:rsidRPr="000E6F92">
          <w:rPr>
            <w:vertAlign w:val="subscript"/>
          </w:rPr>
          <w:t>PSS</w:t>
        </w:r>
        <w:proofErr w:type="spellEnd"/>
        <w:proofErr w:type="gramEnd"/>
        <w:r w:rsidR="00862C7B" w:rsidRPr="000E6F92">
          <w:rPr>
            <w:vertAlign w:val="subscript"/>
          </w:rPr>
          <w:t>/</w:t>
        </w:r>
        <w:proofErr w:type="spellStart"/>
        <w:r w:rsidR="00862C7B" w:rsidRPr="000E6F92">
          <w:rPr>
            <w:vertAlign w:val="subscript"/>
          </w:rPr>
          <w:t>SSS,max</w:t>
        </w:r>
        <w:proofErr w:type="spellEnd"/>
        <w:r w:rsidR="00862C7B" w:rsidRPr="000E6F92">
          <w:t xml:space="preserve"> the UE is not required to meet the corresponding PSS/SSS detection requirement.</w:t>
        </w:r>
      </w:ins>
      <w:ins w:id="28" w:author="Iana Siomina" w:date="2025-05-23T11:14:00Z">
        <w:r w:rsidR="00D27AD9">
          <w:t>]</w:t>
        </w:r>
      </w:ins>
      <w:ins w:id="29" w:author="Iana Siomina" w:date="2025-03-27T15:20:00Z">
        <w:r w:rsidR="00E03AF7" w:rsidRPr="000E6F92">
          <w:t xml:space="preserve"> </w:t>
        </w:r>
      </w:ins>
    </w:p>
    <w:p w14:paraId="21BE3CD9" w14:textId="63E2C129" w:rsidR="00CA015D" w:rsidRPr="00B34784" w:rsidRDefault="00CA015D" w:rsidP="00CA015D">
      <w:pPr>
        <w:keepNext/>
        <w:keepLines/>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SSB_time_index_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eastAsia="Malgun Gothic"/>
          <w:lang w:eastAsia="en-GB"/>
        </w:rPr>
        <w:t xml:space="preserve"> is configured and UE supports </w:t>
      </w:r>
      <w:r w:rsidRPr="005425C7">
        <w:rPr>
          <w:rFonts w:eastAsia="Malgun Gothic" w:cs="v4.2.0"/>
          <w:i/>
          <w:iCs/>
          <w:lang w:eastAsia="zh-CN"/>
        </w:rPr>
        <w:t>measurementEnhancementInterFreq-r17</w:t>
      </w:r>
      <w:r w:rsidRPr="00E16287">
        <w:rPr>
          <w:rFonts w:eastAsia="Malgun Gothic" w:cs="v4.2.0"/>
          <w:lang w:eastAsia="zh-CN"/>
        </w:rPr>
        <w:t xml:space="preserve">,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4E935CB" w14:textId="77777777" w:rsidR="00171DC0" w:rsidRPr="00126AD9" w:rsidRDefault="00CA015D" w:rsidP="008A0319">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9.3.5-5; otherwise,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9.3.5-2.</w:t>
      </w:r>
    </w:p>
    <w:p w14:paraId="689143EF" w14:textId="0EF20908" w:rsidR="008E178C" w:rsidRPr="005425C7" w:rsidRDefault="00BF6F2B" w:rsidP="003451F9">
      <w:pPr>
        <w:pStyle w:val="TAN"/>
        <w:ind w:hanging="284"/>
        <w:rPr>
          <w:ins w:id="30" w:author="Iana Siomina" w:date="2025-03-27T12:58:00Z"/>
          <w:rFonts w:ascii="Times New Roman" w:hAnsi="Times New Roman"/>
          <w:sz w:val="20"/>
        </w:rPr>
      </w:pPr>
      <w:ins w:id="31" w:author="Iana Siomina" w:date="2025-03-28T12:04:00Z">
        <w:r>
          <w:rPr>
            <w:rFonts w:ascii="Times New Roman" w:eastAsia="PMingLiU" w:hAnsi="Times New Roman"/>
            <w:sz w:val="20"/>
            <w:lang w:eastAsia="zh-TW"/>
          </w:rPr>
          <w:t>-</w:t>
        </w:r>
        <w:r>
          <w:rPr>
            <w:rFonts w:ascii="Times New Roman" w:eastAsia="PMingLiU" w:hAnsi="Times New Roman"/>
            <w:sz w:val="20"/>
            <w:lang w:eastAsia="zh-TW"/>
          </w:rPr>
          <w:tab/>
        </w:r>
        <w:r w:rsidRPr="00BF6F2B">
          <w:rPr>
            <w:rFonts w:ascii="Times New Roman" w:eastAsia="PMingLiU" w:hAnsi="Times New Roman"/>
            <w:sz w:val="20"/>
            <w:lang w:eastAsia="zh-TW"/>
          </w:rPr>
          <w:t xml:space="preserve">For UE </w:t>
        </w:r>
      </w:ins>
      <w:ins w:id="32" w:author="Iana Siomina" w:date="2025-05-23T00:50:00Z">
        <w:r w:rsidR="006F6402">
          <w:rPr>
            <w:rFonts w:ascii="Times New Roman" w:eastAsia="PMingLiU" w:hAnsi="Times New Roman"/>
            <w:sz w:val="20"/>
            <w:lang w:eastAsia="zh-TW"/>
          </w:rPr>
          <w:t>supporting [</w:t>
        </w:r>
        <w:r w:rsidR="00517ECF">
          <w:rPr>
            <w:rFonts w:ascii="Times New Roman" w:eastAsia="PMingLiU" w:hAnsi="Times New Roman"/>
            <w:sz w:val="20"/>
            <w:lang w:eastAsia="zh-TW"/>
          </w:rPr>
          <w:t>FFS feature name</w:t>
        </w:r>
        <w:r w:rsidR="006F6402">
          <w:rPr>
            <w:rFonts w:ascii="Times New Roman" w:eastAsia="PMingLiU" w:hAnsi="Times New Roman"/>
            <w:sz w:val="20"/>
            <w:lang w:eastAsia="zh-TW"/>
          </w:rPr>
          <w:t>]</w:t>
        </w:r>
      </w:ins>
      <w:ins w:id="33" w:author="Iana Siomina" w:date="2025-03-27T15:53:00Z">
        <w:r w:rsidR="00EB2E7A" w:rsidRPr="00A1430A">
          <w:rPr>
            <w:rFonts w:ascii="Times New Roman" w:eastAsia="PMingLiU" w:hAnsi="Times New Roman"/>
            <w:sz w:val="20"/>
            <w:lang w:eastAsia="zh-TW"/>
          </w:rPr>
          <w:t xml:space="preserve">, the </w:t>
        </w:r>
        <w:proofErr w:type="spellStart"/>
        <w:r w:rsidR="00EB2E7A" w:rsidRPr="00A1430A">
          <w:rPr>
            <w:rFonts w:ascii="Times New Roman" w:hAnsi="Times New Roman"/>
            <w:sz w:val="20"/>
            <w:lang w:eastAsia="en-GB"/>
          </w:rPr>
          <w:t>T</w:t>
        </w:r>
        <w:r w:rsidR="00EB2E7A" w:rsidRPr="00A1430A">
          <w:rPr>
            <w:rFonts w:ascii="Times New Roman" w:hAnsi="Times New Roman"/>
            <w:sz w:val="20"/>
            <w:vertAlign w:val="subscript"/>
            <w:lang w:eastAsia="en-GB"/>
          </w:rPr>
          <w:t>SSB_time_index_inter</w:t>
        </w:r>
        <w:proofErr w:type="spellEnd"/>
        <w:r w:rsidR="00EB2E7A" w:rsidRPr="00A1430A">
          <w:rPr>
            <w:rFonts w:ascii="Times New Roman" w:eastAsia="PMingLiU" w:hAnsi="Times New Roman"/>
            <w:sz w:val="20"/>
            <w:lang w:eastAsia="zh-TW"/>
          </w:rPr>
          <w:t xml:space="preserve"> </w:t>
        </w:r>
      </w:ins>
      <w:ins w:id="34" w:author="Iana Siomina" w:date="2025-03-26T11:57:00Z">
        <w:r w:rsidR="009A6E97" w:rsidRPr="005425C7">
          <w:rPr>
            <w:rFonts w:ascii="Times New Roman" w:eastAsia="PMingLiU" w:hAnsi="Times New Roman"/>
            <w:sz w:val="20"/>
            <w:lang w:eastAsia="zh-TW"/>
          </w:rPr>
          <w:t>is given in tables 9.3.4-1</w:t>
        </w:r>
      </w:ins>
      <w:ins w:id="35" w:author="Iana Siomina" w:date="2025-03-26T12:02:00Z">
        <w:r w:rsidR="00564DB8" w:rsidRPr="005425C7">
          <w:rPr>
            <w:rFonts w:ascii="Times New Roman" w:eastAsia="PMingLiU" w:hAnsi="Times New Roman"/>
            <w:sz w:val="20"/>
            <w:lang w:eastAsia="zh-TW"/>
          </w:rPr>
          <w:t>4</w:t>
        </w:r>
      </w:ins>
      <w:ins w:id="36" w:author="Iana Siomina" w:date="2025-03-26T11:57:00Z">
        <w:r w:rsidR="009A6E97" w:rsidRPr="005425C7">
          <w:rPr>
            <w:rFonts w:ascii="Times New Roman" w:eastAsia="PMingLiU" w:hAnsi="Times New Roman"/>
            <w:sz w:val="20"/>
            <w:lang w:eastAsia="zh-TW"/>
          </w:rPr>
          <w:t xml:space="preserve"> and 9.3.4-1</w:t>
        </w:r>
      </w:ins>
      <w:ins w:id="37" w:author="Iana Siomina" w:date="2025-03-26T12:02:00Z">
        <w:r w:rsidR="00564DB8" w:rsidRPr="005425C7">
          <w:rPr>
            <w:rFonts w:ascii="Times New Roman" w:eastAsia="PMingLiU" w:hAnsi="Times New Roman"/>
            <w:sz w:val="20"/>
            <w:lang w:eastAsia="zh-TW"/>
          </w:rPr>
          <w:t>5</w:t>
        </w:r>
      </w:ins>
      <w:ins w:id="38" w:author="Iana Siomina" w:date="2025-03-26T11:57:00Z">
        <w:r w:rsidR="009A6E97" w:rsidRPr="005425C7">
          <w:rPr>
            <w:rFonts w:ascii="Times New Roman" w:eastAsia="PMingLiU" w:hAnsi="Times New Roman"/>
            <w:sz w:val="20"/>
            <w:lang w:eastAsia="zh-TW"/>
          </w:rPr>
          <w:t xml:space="preserve">, for FR1 and FR2-1, </w:t>
        </w:r>
      </w:ins>
      <w:ins w:id="39" w:author="Iana Siomina" w:date="2025-03-27T12:59:00Z">
        <w:r w:rsidR="005B3A94" w:rsidRPr="005425C7">
          <w:rPr>
            <w:rFonts w:ascii="Times New Roman" w:eastAsia="PMingLiU" w:hAnsi="Times New Roman"/>
            <w:sz w:val="20"/>
            <w:lang w:eastAsia="zh-TW"/>
          </w:rPr>
          <w:t xml:space="preserve">respectively, </w:t>
        </w:r>
      </w:ins>
      <w:ins w:id="40" w:author="Iana Siomina" w:date="2025-05-23T11:15:00Z">
        <w:r w:rsidR="00D27AD9">
          <w:rPr>
            <w:rFonts w:ascii="Times New Roman" w:eastAsia="PMingLiU" w:hAnsi="Times New Roman"/>
            <w:sz w:val="20"/>
            <w:lang w:eastAsia="zh-TW"/>
          </w:rPr>
          <w:t>[</w:t>
        </w:r>
      </w:ins>
      <w:ins w:id="41" w:author="Iana Siomina" w:date="2025-03-27T12:59:00Z">
        <w:r w:rsidR="005B3A94" w:rsidRPr="005425C7">
          <w:rPr>
            <w:rFonts w:ascii="Times New Roman" w:eastAsia="PMingLiU" w:hAnsi="Times New Roman"/>
            <w:sz w:val="20"/>
            <w:lang w:eastAsia="zh-TW"/>
          </w:rPr>
          <w:t xml:space="preserve">for </w:t>
        </w:r>
      </w:ins>
      <w:proofErr w:type="spellStart"/>
      <w:proofErr w:type="gramStart"/>
      <w:ins w:id="42" w:author="Iana Siomina" w:date="2025-05-23T00:54:00Z">
        <w:r w:rsidR="00401E95">
          <w:rPr>
            <w:rFonts w:eastAsia="PMingLiU"/>
            <w:lang w:eastAsia="zh-TW"/>
          </w:rPr>
          <w:t>L</w:t>
        </w:r>
        <w:r w:rsidR="00401E95">
          <w:rPr>
            <w:vertAlign w:val="subscript"/>
          </w:rPr>
          <w:t>cancel,ind</w:t>
        </w:r>
      </w:ins>
      <w:proofErr w:type="spellEnd"/>
      <w:proofErr w:type="gramEnd"/>
      <w:ins w:id="43" w:author="Iana Siomina" w:date="2025-03-27T12:59:00Z">
        <w:r w:rsidR="005B3A94" w:rsidRPr="005425C7">
          <w:rPr>
            <w:rFonts w:ascii="Times New Roman" w:hAnsi="Times New Roman"/>
            <w:sz w:val="20"/>
            <w:vertAlign w:val="subscript"/>
          </w:rPr>
          <w:t xml:space="preserve"> </w:t>
        </w:r>
        <w:r w:rsidR="005B3A94" w:rsidRPr="005425C7">
          <w:rPr>
            <w:rFonts w:ascii="Times New Roman" w:hAnsi="Times New Roman"/>
            <w:sz w:val="20"/>
          </w:rPr>
          <w:t xml:space="preserve">≤ </w:t>
        </w:r>
      </w:ins>
      <w:proofErr w:type="spellStart"/>
      <w:ins w:id="44" w:author="Iana Siomina" w:date="2025-05-23T00:54:00Z">
        <w:r w:rsidR="00401E95">
          <w:rPr>
            <w:rFonts w:eastAsia="PMingLiU"/>
            <w:lang w:eastAsia="zh-TW"/>
          </w:rPr>
          <w:t>L</w:t>
        </w:r>
        <w:r w:rsidR="00401E95">
          <w:rPr>
            <w:vertAlign w:val="subscript"/>
          </w:rPr>
          <w:t>cancel,ind,max</w:t>
        </w:r>
      </w:ins>
      <w:proofErr w:type="spellEnd"/>
      <w:ins w:id="45" w:author="Iana Siomina" w:date="2025-05-23T00:51:00Z">
        <w:r w:rsidR="00D051CF">
          <w:rPr>
            <w:rFonts w:ascii="Times New Roman" w:eastAsia="PMingLiU" w:hAnsi="Times New Roman"/>
            <w:sz w:val="20"/>
            <w:lang w:eastAsia="zh-TW"/>
          </w:rPr>
          <w:t>,</w:t>
        </w:r>
      </w:ins>
      <w:ins w:id="46" w:author="Iana Siomina" w:date="2025-05-23T11:15:00Z">
        <w:r w:rsidR="003B164A">
          <w:rPr>
            <w:rFonts w:ascii="Times New Roman" w:eastAsia="PMingLiU" w:hAnsi="Times New Roman"/>
            <w:sz w:val="20"/>
            <w:lang w:eastAsia="zh-TW"/>
          </w:rPr>
          <w:t>]</w:t>
        </w:r>
      </w:ins>
      <w:ins w:id="47" w:author="Iana Siomina" w:date="2025-05-23T00:51:00Z">
        <w:r w:rsidR="00D051CF">
          <w:rPr>
            <w:rFonts w:ascii="Times New Roman" w:eastAsia="PMingLiU" w:hAnsi="Times New Roman"/>
            <w:sz w:val="20"/>
            <w:lang w:eastAsia="zh-TW"/>
          </w:rPr>
          <w:t xml:space="preserve"> provided the configurations and conditions in clause </w:t>
        </w:r>
        <w:r w:rsidR="0069021B">
          <w:rPr>
            <w:rFonts w:ascii="Times New Roman" w:eastAsia="PMingLiU" w:hAnsi="Times New Roman"/>
            <w:sz w:val="20"/>
            <w:lang w:eastAsia="zh-TW"/>
          </w:rPr>
          <w:t xml:space="preserve">9.1.y.4 </w:t>
        </w:r>
        <w:r w:rsidR="00D051CF">
          <w:rPr>
            <w:rFonts w:ascii="Times New Roman" w:eastAsia="PMingLiU" w:hAnsi="Times New Roman"/>
            <w:sz w:val="20"/>
            <w:lang w:eastAsia="zh-TW"/>
          </w:rPr>
          <w:t>are met.</w:t>
        </w:r>
      </w:ins>
      <w:ins w:id="48" w:author="Iana Siomina" w:date="2025-03-27T15:31:00Z">
        <w:r w:rsidR="00CC63D6" w:rsidRPr="00A1430A">
          <w:rPr>
            <w:rFonts w:ascii="Times New Roman" w:eastAsia="PMingLiU" w:hAnsi="Times New Roman"/>
            <w:sz w:val="20"/>
            <w:lang w:eastAsia="zh-TW"/>
          </w:rPr>
          <w:t xml:space="preserve"> </w:t>
        </w:r>
      </w:ins>
      <w:ins w:id="49" w:author="Iana Siomina" w:date="2025-05-23T11:15:00Z">
        <w:r w:rsidR="003B164A">
          <w:rPr>
            <w:rFonts w:ascii="Times New Roman" w:eastAsia="PMingLiU" w:hAnsi="Times New Roman"/>
            <w:sz w:val="20"/>
            <w:lang w:eastAsia="zh-TW"/>
          </w:rPr>
          <w:t>[</w:t>
        </w:r>
      </w:ins>
      <w:ins w:id="50" w:author="Iana Siomina" w:date="2025-03-28T12:52:00Z">
        <w:r w:rsidR="0019590C">
          <w:rPr>
            <w:rFonts w:ascii="Times New Roman" w:eastAsia="PMingLiU" w:hAnsi="Times New Roman"/>
            <w:sz w:val="20"/>
            <w:lang w:eastAsia="zh-TW"/>
          </w:rPr>
          <w:t>U</w:t>
        </w:r>
      </w:ins>
      <w:ins w:id="51" w:author="Iana Siomina" w:date="2025-03-27T15:46:00Z">
        <w:r w:rsidR="006F4248" w:rsidRPr="00A1430A">
          <w:rPr>
            <w:rFonts w:ascii="Times New Roman" w:hAnsi="Times New Roman"/>
            <w:sz w:val="20"/>
          </w:rPr>
          <w:t xml:space="preserve">pon exceeding </w:t>
        </w:r>
      </w:ins>
      <w:proofErr w:type="spellStart"/>
      <w:proofErr w:type="gramStart"/>
      <w:ins w:id="52" w:author="Iana Siomina" w:date="2025-05-23T00:54:00Z">
        <w:r w:rsidR="00603149">
          <w:rPr>
            <w:rFonts w:eastAsia="PMingLiU"/>
            <w:lang w:eastAsia="zh-TW"/>
          </w:rPr>
          <w:t>L</w:t>
        </w:r>
        <w:r w:rsidR="00603149">
          <w:rPr>
            <w:vertAlign w:val="subscript"/>
          </w:rPr>
          <w:t>cancel,</w:t>
        </w:r>
      </w:ins>
      <w:ins w:id="53" w:author="Iana Siomina" w:date="2025-05-23T00:55:00Z">
        <w:r w:rsidR="00603149">
          <w:rPr>
            <w:vertAlign w:val="subscript"/>
          </w:rPr>
          <w:t>ind</w:t>
        </w:r>
        <w:proofErr w:type="gramEnd"/>
        <w:r w:rsidR="00603149">
          <w:rPr>
            <w:vertAlign w:val="subscript"/>
          </w:rPr>
          <w:t>,max</w:t>
        </w:r>
      </w:ins>
      <w:proofErr w:type="spellEnd"/>
      <w:ins w:id="54" w:author="Iana Siomina" w:date="2025-03-27T15:46:00Z">
        <w:r w:rsidR="006F4248" w:rsidRPr="005425C7">
          <w:rPr>
            <w:rFonts w:ascii="Times New Roman" w:hAnsi="Times New Roman"/>
            <w:sz w:val="20"/>
          </w:rPr>
          <w:t xml:space="preserve"> </w:t>
        </w:r>
      </w:ins>
      <w:ins w:id="55" w:author="Iana Siomina" w:date="2025-03-27T15:42:00Z">
        <w:r w:rsidR="00A4519F" w:rsidRPr="005425C7">
          <w:rPr>
            <w:rFonts w:ascii="Times New Roman" w:hAnsi="Times New Roman"/>
            <w:sz w:val="20"/>
          </w:rPr>
          <w:t>t</w:t>
        </w:r>
      </w:ins>
      <w:ins w:id="56" w:author="Iana Siomina" w:date="2025-03-27T12:58:00Z">
        <w:r w:rsidR="008E178C" w:rsidRPr="005425C7">
          <w:rPr>
            <w:rFonts w:ascii="Times New Roman" w:hAnsi="Times New Roman"/>
            <w:sz w:val="20"/>
          </w:rPr>
          <w:t>he UE shall restart the time index detection.</w:t>
        </w:r>
      </w:ins>
      <w:ins w:id="57" w:author="Iana Siomina" w:date="2025-05-23T11:15:00Z">
        <w:r w:rsidR="003B164A">
          <w:rPr>
            <w:rFonts w:ascii="Times New Roman" w:hAnsi="Times New Roman"/>
            <w:sz w:val="20"/>
          </w:rPr>
          <w:t>]</w:t>
        </w:r>
      </w:ins>
    </w:p>
    <w:p w14:paraId="6A58E480" w14:textId="78E5886B" w:rsidR="00CA015D" w:rsidRPr="00B34784" w:rsidRDefault="00CA015D" w:rsidP="00CA015D">
      <w:pPr>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5425C7">
        <w:rPr>
          <w:rFonts w:eastAsia="Malgun Gothic" w:cs="v4.2.0"/>
          <w:i/>
          <w:iCs/>
          <w:lang w:eastAsia="zh-CN"/>
        </w:rPr>
        <w:t>measurementEnhancementInterFreq-r17</w:t>
      </w:r>
      <w:r w:rsidRPr="00E16287">
        <w:rPr>
          <w:rFonts w:eastAsia="Malgun Gothic" w:cs="v4.2.0"/>
          <w:lang w:eastAsia="zh-CN"/>
        </w:rPr>
        <w:t xml:space="preserve">,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6F42F2AA" w14:textId="374153E2" w:rsidR="00CA015D" w:rsidRDefault="00CA015D" w:rsidP="00CA015D">
      <w:pPr>
        <w:ind w:left="568" w:hanging="284"/>
        <w:rPr>
          <w:ins w:id="58" w:author="Iana Siomina" w:date="2025-03-26T12:07:00Z"/>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4D7F525E" w14:textId="5B5AD373" w:rsidR="00F030ED" w:rsidRPr="00EE7CAB" w:rsidRDefault="00A23FD1" w:rsidP="00C50B83">
      <w:pPr>
        <w:pStyle w:val="TAN"/>
        <w:ind w:hanging="284"/>
        <w:rPr>
          <w:ins w:id="59" w:author="Iana Siomina" w:date="2025-03-27T16:43:00Z"/>
          <w:rFonts w:ascii="Times New Roman" w:hAnsi="Times New Roman"/>
          <w:sz w:val="20"/>
        </w:rPr>
      </w:pPr>
      <w:ins w:id="60" w:author="Iana Siomina" w:date="2025-03-26T12:07:00Z">
        <w:r>
          <w:rPr>
            <w:rFonts w:eastAsia="PMingLiU"/>
            <w:lang w:eastAsia="zh-TW"/>
          </w:rPr>
          <w:lastRenderedPageBreak/>
          <w:t>-</w:t>
        </w:r>
        <w:r>
          <w:rPr>
            <w:rFonts w:eastAsia="PMingLiU"/>
            <w:lang w:eastAsia="zh-TW"/>
          </w:rPr>
          <w:tab/>
        </w:r>
      </w:ins>
      <w:ins w:id="61" w:author="Iana Siomina" w:date="2025-03-28T12:04:00Z">
        <w:r w:rsidR="00916539" w:rsidRPr="00916539">
          <w:rPr>
            <w:rFonts w:ascii="Times New Roman" w:eastAsia="PMingLiU" w:hAnsi="Times New Roman"/>
            <w:sz w:val="20"/>
            <w:lang w:eastAsia="zh-TW"/>
          </w:rPr>
          <w:t xml:space="preserve">For UE </w:t>
        </w:r>
      </w:ins>
      <w:ins w:id="62" w:author="Iana Siomina" w:date="2025-05-23T00:57:00Z">
        <w:r w:rsidR="00F17BBF">
          <w:rPr>
            <w:rFonts w:ascii="Times New Roman" w:eastAsia="PMingLiU" w:hAnsi="Times New Roman"/>
            <w:sz w:val="20"/>
            <w:lang w:eastAsia="zh-TW"/>
          </w:rPr>
          <w:t>supporting [FFS feature name]</w:t>
        </w:r>
        <w:r w:rsidR="00F17BBF" w:rsidRPr="00A1430A">
          <w:rPr>
            <w:rFonts w:ascii="Times New Roman" w:eastAsia="PMingLiU" w:hAnsi="Times New Roman"/>
            <w:sz w:val="20"/>
            <w:lang w:eastAsia="zh-TW"/>
          </w:rPr>
          <w:t>,</w:t>
        </w:r>
      </w:ins>
      <w:ins w:id="63" w:author="Iana Siomina" w:date="2025-03-26T12:07:00Z">
        <w:r w:rsidRPr="00E66704">
          <w:rPr>
            <w:rFonts w:ascii="Times New Roman" w:eastAsia="PMingLiU" w:hAnsi="Times New Roman"/>
            <w:sz w:val="20"/>
            <w:lang w:eastAsia="zh-TW"/>
          </w:rPr>
          <w:t xml:space="preserve"> </w:t>
        </w:r>
      </w:ins>
      <w:ins w:id="64" w:author="Iana Siomina" w:date="2025-03-28T12:05:00Z">
        <w:r w:rsidR="00916539">
          <w:rPr>
            <w:rFonts w:ascii="Times New Roman" w:eastAsia="PMingLiU" w:hAnsi="Times New Roman"/>
            <w:sz w:val="20"/>
            <w:lang w:eastAsia="zh-TW"/>
          </w:rPr>
          <w:t xml:space="preserve">the </w:t>
        </w:r>
      </w:ins>
      <w:proofErr w:type="spellStart"/>
      <w:ins w:id="65" w:author="Iana Siomina" w:date="2025-03-26T12:07:00Z">
        <w:r w:rsidRPr="00E66704">
          <w:rPr>
            <w:rFonts w:ascii="Times New Roman" w:hAnsi="Times New Roman"/>
            <w:sz w:val="20"/>
            <w:lang w:eastAsia="en-GB"/>
          </w:rPr>
          <w:t>T</w:t>
        </w:r>
        <w:r w:rsidRPr="00E66704">
          <w:rPr>
            <w:rFonts w:ascii="Times New Roman" w:hAnsi="Times New Roman"/>
            <w:sz w:val="20"/>
            <w:vertAlign w:val="subscript"/>
            <w:lang w:eastAsia="en-GB"/>
          </w:rPr>
          <w:t>SSB</w:t>
        </w:r>
      </w:ins>
      <w:ins w:id="66" w:author="Iana Siomina" w:date="2025-03-26T12:08:00Z">
        <w:r w:rsidR="00640844" w:rsidRPr="00E66704">
          <w:rPr>
            <w:rFonts w:ascii="Times New Roman" w:hAnsi="Times New Roman"/>
            <w:sz w:val="20"/>
            <w:vertAlign w:val="subscript"/>
            <w:lang w:eastAsia="en-GB"/>
          </w:rPr>
          <w:t>_measurement_period_inter</w:t>
        </w:r>
      </w:ins>
      <w:proofErr w:type="spellEnd"/>
      <w:ins w:id="67" w:author="Iana Siomina" w:date="2025-03-26T12:07:00Z">
        <w:r w:rsidRPr="00E66704">
          <w:rPr>
            <w:rFonts w:ascii="Times New Roman" w:eastAsia="PMingLiU" w:hAnsi="Times New Roman"/>
            <w:sz w:val="20"/>
            <w:lang w:eastAsia="zh-TW"/>
          </w:rPr>
          <w:t xml:space="preserve"> is given in </w:t>
        </w:r>
      </w:ins>
      <w:ins w:id="68" w:author="Iana Siomina" w:date="2025-03-26T12:29:00Z">
        <w:r w:rsidR="00B44D11" w:rsidRPr="00E66704">
          <w:rPr>
            <w:rFonts w:ascii="Times New Roman" w:eastAsia="PMingLiU" w:hAnsi="Times New Roman"/>
            <w:sz w:val="20"/>
            <w:lang w:eastAsia="zh-TW"/>
          </w:rPr>
          <w:t xml:space="preserve">section </w:t>
        </w:r>
        <w:r w:rsidR="00667A93" w:rsidRPr="00E66704">
          <w:rPr>
            <w:rFonts w:ascii="Times New Roman" w:eastAsia="PMingLiU" w:hAnsi="Times New Roman"/>
            <w:sz w:val="20"/>
            <w:lang w:eastAsia="zh-TW"/>
          </w:rPr>
          <w:t xml:space="preserve">9.3.5, </w:t>
        </w:r>
      </w:ins>
      <w:ins w:id="69" w:author="Iana Siomina" w:date="2025-03-26T12:07:00Z">
        <w:r w:rsidRPr="00E66704">
          <w:rPr>
            <w:rFonts w:ascii="Times New Roman" w:eastAsia="PMingLiU" w:hAnsi="Times New Roman"/>
            <w:sz w:val="20"/>
            <w:lang w:eastAsia="zh-TW"/>
          </w:rPr>
          <w:t>tables 9.</w:t>
        </w:r>
      </w:ins>
      <w:ins w:id="70" w:author="Iana Siomina" w:date="2025-03-26T12:18:00Z">
        <w:r w:rsidR="00123EA0" w:rsidRPr="00E66704">
          <w:rPr>
            <w:rFonts w:ascii="Times New Roman" w:eastAsia="PMingLiU" w:hAnsi="Times New Roman"/>
            <w:sz w:val="20"/>
            <w:lang w:eastAsia="zh-TW"/>
          </w:rPr>
          <w:t>3</w:t>
        </w:r>
      </w:ins>
      <w:ins w:id="71" w:author="Iana Siomina" w:date="2025-03-26T12:07:00Z">
        <w:r w:rsidRPr="00E66704">
          <w:rPr>
            <w:rFonts w:ascii="Times New Roman" w:eastAsia="PMingLiU" w:hAnsi="Times New Roman"/>
            <w:sz w:val="20"/>
            <w:lang w:eastAsia="zh-TW"/>
          </w:rPr>
          <w:t>.</w:t>
        </w:r>
      </w:ins>
      <w:ins w:id="72" w:author="Iana Siomina" w:date="2025-03-26T12:18:00Z">
        <w:r w:rsidR="00123EA0" w:rsidRPr="00E66704">
          <w:rPr>
            <w:rFonts w:ascii="Times New Roman" w:eastAsia="PMingLiU" w:hAnsi="Times New Roman"/>
            <w:sz w:val="20"/>
            <w:lang w:eastAsia="zh-TW"/>
          </w:rPr>
          <w:t>5</w:t>
        </w:r>
      </w:ins>
      <w:ins w:id="73" w:author="Iana Siomina" w:date="2025-03-26T12:07:00Z">
        <w:r w:rsidRPr="00E66704">
          <w:rPr>
            <w:rFonts w:ascii="Times New Roman" w:eastAsia="PMingLiU" w:hAnsi="Times New Roman"/>
            <w:sz w:val="20"/>
            <w:lang w:eastAsia="zh-TW"/>
          </w:rPr>
          <w:t>-</w:t>
        </w:r>
      </w:ins>
      <w:ins w:id="74" w:author="Iana Siomina" w:date="2025-03-26T12:44:00Z">
        <w:r w:rsidR="00262AA7" w:rsidRPr="00E66704">
          <w:rPr>
            <w:rFonts w:ascii="Times New Roman" w:eastAsia="PMingLiU" w:hAnsi="Times New Roman"/>
            <w:sz w:val="20"/>
            <w:lang w:eastAsia="zh-TW"/>
          </w:rPr>
          <w:t>6</w:t>
        </w:r>
      </w:ins>
      <w:ins w:id="75" w:author="Iana Siomina" w:date="2025-03-26T12:07:00Z">
        <w:r w:rsidRPr="00E66704">
          <w:rPr>
            <w:rFonts w:ascii="Times New Roman" w:eastAsia="PMingLiU" w:hAnsi="Times New Roman"/>
            <w:sz w:val="20"/>
            <w:lang w:eastAsia="zh-TW"/>
          </w:rPr>
          <w:t xml:space="preserve"> and 9.3.</w:t>
        </w:r>
      </w:ins>
      <w:ins w:id="76" w:author="Iana Siomina" w:date="2025-03-26T12:18:00Z">
        <w:r w:rsidR="00123EA0" w:rsidRPr="00E66704">
          <w:rPr>
            <w:rFonts w:ascii="Times New Roman" w:eastAsia="PMingLiU" w:hAnsi="Times New Roman"/>
            <w:sz w:val="20"/>
            <w:lang w:eastAsia="zh-TW"/>
          </w:rPr>
          <w:t>5</w:t>
        </w:r>
      </w:ins>
      <w:ins w:id="77" w:author="Iana Siomina" w:date="2025-03-26T12:07:00Z">
        <w:r w:rsidRPr="00E66704">
          <w:rPr>
            <w:rFonts w:ascii="Times New Roman" w:eastAsia="PMingLiU" w:hAnsi="Times New Roman"/>
            <w:sz w:val="20"/>
            <w:lang w:eastAsia="zh-TW"/>
          </w:rPr>
          <w:t>-</w:t>
        </w:r>
      </w:ins>
      <w:ins w:id="78" w:author="Iana Siomina" w:date="2025-03-26T12:44:00Z">
        <w:r w:rsidR="00262AA7" w:rsidRPr="00E66704">
          <w:rPr>
            <w:rFonts w:ascii="Times New Roman" w:eastAsia="PMingLiU" w:hAnsi="Times New Roman"/>
            <w:sz w:val="20"/>
            <w:lang w:eastAsia="zh-TW"/>
          </w:rPr>
          <w:t>7</w:t>
        </w:r>
      </w:ins>
      <w:ins w:id="79" w:author="Iana Siomina" w:date="2025-03-26T12:07:00Z">
        <w:r w:rsidRPr="00E66704">
          <w:rPr>
            <w:rFonts w:ascii="Times New Roman" w:eastAsia="PMingLiU" w:hAnsi="Times New Roman"/>
            <w:sz w:val="20"/>
            <w:lang w:eastAsia="zh-TW"/>
          </w:rPr>
          <w:t xml:space="preserve">, for FR1 and FR2-1, </w:t>
        </w:r>
      </w:ins>
      <w:ins w:id="80" w:author="Iana Siomina" w:date="2025-03-28T09:51:00Z">
        <w:r w:rsidR="00C6585B" w:rsidRPr="00E66704">
          <w:rPr>
            <w:rFonts w:ascii="Times New Roman" w:eastAsia="PMingLiU" w:hAnsi="Times New Roman"/>
            <w:sz w:val="20"/>
            <w:lang w:eastAsia="zh-TW"/>
          </w:rPr>
          <w:t>respectively,</w:t>
        </w:r>
      </w:ins>
      <w:ins w:id="81" w:author="Iana Siomina" w:date="2025-03-27T16:43:00Z">
        <w:r w:rsidR="00F030ED" w:rsidRPr="00E66704">
          <w:rPr>
            <w:rFonts w:ascii="Times New Roman" w:eastAsia="PMingLiU" w:hAnsi="Times New Roman"/>
            <w:sz w:val="20"/>
            <w:lang w:eastAsia="zh-TW"/>
          </w:rPr>
          <w:t xml:space="preserve"> </w:t>
        </w:r>
      </w:ins>
      <w:ins w:id="82" w:author="Iana Siomina" w:date="2025-05-23T11:15:00Z">
        <w:r w:rsidR="003B164A">
          <w:rPr>
            <w:rFonts w:ascii="Times New Roman" w:eastAsia="PMingLiU" w:hAnsi="Times New Roman"/>
            <w:sz w:val="20"/>
            <w:lang w:eastAsia="zh-TW"/>
          </w:rPr>
          <w:t>[</w:t>
        </w:r>
      </w:ins>
      <w:ins w:id="83" w:author="Iana Siomina" w:date="2025-03-27T16:43:00Z">
        <w:r w:rsidR="00F030ED" w:rsidRPr="00E66704">
          <w:rPr>
            <w:rFonts w:ascii="Times New Roman" w:eastAsia="PMingLiU" w:hAnsi="Times New Roman"/>
            <w:sz w:val="20"/>
            <w:lang w:eastAsia="zh-TW"/>
          </w:rPr>
          <w:t xml:space="preserve">for </w:t>
        </w:r>
      </w:ins>
      <w:proofErr w:type="spellStart"/>
      <w:proofErr w:type="gramStart"/>
      <w:ins w:id="84" w:author="Iana Siomina" w:date="2025-05-23T00:55:00Z">
        <w:r w:rsidR="00603149">
          <w:rPr>
            <w:rFonts w:eastAsia="PMingLiU"/>
            <w:lang w:eastAsia="zh-TW"/>
          </w:rPr>
          <w:t>L</w:t>
        </w:r>
        <w:r w:rsidR="00603149">
          <w:rPr>
            <w:vertAlign w:val="subscript"/>
          </w:rPr>
          <w:t>cancel,</w:t>
        </w:r>
        <w:r w:rsidR="00AA15E5">
          <w:rPr>
            <w:vertAlign w:val="subscript"/>
          </w:rPr>
          <w:t>meas</w:t>
        </w:r>
      </w:ins>
      <w:proofErr w:type="spellEnd"/>
      <w:proofErr w:type="gramEnd"/>
      <w:ins w:id="85" w:author="Iana Siomina" w:date="2025-03-27T16:43:00Z">
        <w:r w:rsidR="00F030ED" w:rsidRPr="00E66704">
          <w:rPr>
            <w:rFonts w:ascii="Times New Roman" w:hAnsi="Times New Roman"/>
            <w:sz w:val="20"/>
            <w:vertAlign w:val="subscript"/>
          </w:rPr>
          <w:t xml:space="preserve"> </w:t>
        </w:r>
        <w:r w:rsidR="00F030ED" w:rsidRPr="00E66704">
          <w:rPr>
            <w:rFonts w:ascii="Times New Roman" w:hAnsi="Times New Roman"/>
            <w:sz w:val="20"/>
          </w:rPr>
          <w:t xml:space="preserve">≤ </w:t>
        </w:r>
      </w:ins>
      <w:proofErr w:type="spellStart"/>
      <w:ins w:id="86" w:author="Iana Siomina" w:date="2025-05-23T00:55:00Z">
        <w:r w:rsidR="00AA15E5">
          <w:rPr>
            <w:rFonts w:eastAsia="PMingLiU"/>
            <w:lang w:eastAsia="zh-TW"/>
          </w:rPr>
          <w:t>L</w:t>
        </w:r>
        <w:r w:rsidR="00AA15E5">
          <w:rPr>
            <w:vertAlign w:val="subscript"/>
          </w:rPr>
          <w:t>cancel,meas,max</w:t>
        </w:r>
      </w:ins>
      <w:proofErr w:type="spellEnd"/>
      <w:ins w:id="87" w:author="Iana Siomina" w:date="2025-05-23T11:15:00Z">
        <w:r w:rsidR="003B164A">
          <w:rPr>
            <w:rFonts w:ascii="Times New Roman" w:eastAsia="PMingLiU" w:hAnsi="Times New Roman"/>
            <w:sz w:val="20"/>
            <w:lang w:eastAsia="zh-TW"/>
          </w:rPr>
          <w:t>].</w:t>
        </w:r>
      </w:ins>
      <w:ins w:id="88" w:author="Iana Siomina" w:date="2025-03-27T16:43:00Z">
        <w:r w:rsidR="00F030ED" w:rsidRPr="00E66704">
          <w:rPr>
            <w:rFonts w:ascii="Times New Roman" w:eastAsia="PMingLiU" w:hAnsi="Times New Roman"/>
            <w:sz w:val="20"/>
            <w:lang w:eastAsia="zh-TW"/>
          </w:rPr>
          <w:t xml:space="preserve"> </w:t>
        </w:r>
      </w:ins>
      <w:ins w:id="89" w:author="Iana Siomina" w:date="2025-05-23T11:15:00Z">
        <w:r w:rsidR="00340F4B">
          <w:rPr>
            <w:rFonts w:ascii="Times New Roman" w:eastAsia="PMingLiU" w:hAnsi="Times New Roman"/>
            <w:sz w:val="20"/>
            <w:lang w:eastAsia="zh-TW"/>
          </w:rPr>
          <w:t>[</w:t>
        </w:r>
      </w:ins>
      <w:ins w:id="90" w:author="Iana Siomina" w:date="2025-03-28T13:14:00Z">
        <w:r w:rsidR="00CD7612">
          <w:rPr>
            <w:rFonts w:ascii="Times New Roman" w:eastAsia="PMingLiU" w:hAnsi="Times New Roman"/>
            <w:sz w:val="20"/>
            <w:lang w:eastAsia="zh-TW"/>
          </w:rPr>
          <w:t>U</w:t>
        </w:r>
      </w:ins>
      <w:ins w:id="91" w:author="Iana Siomina" w:date="2025-03-27T16:43:00Z">
        <w:r w:rsidR="00F030ED" w:rsidRPr="00E66704">
          <w:rPr>
            <w:rFonts w:ascii="Times New Roman" w:hAnsi="Times New Roman"/>
            <w:sz w:val="20"/>
          </w:rPr>
          <w:t xml:space="preserve">pon exceeding </w:t>
        </w:r>
      </w:ins>
      <w:proofErr w:type="spellStart"/>
      <w:proofErr w:type="gramStart"/>
      <w:ins w:id="92" w:author="Iana Siomina" w:date="2025-05-23T00:55:00Z">
        <w:r w:rsidR="00AA15E5">
          <w:rPr>
            <w:rFonts w:eastAsia="PMingLiU"/>
            <w:lang w:eastAsia="zh-TW"/>
          </w:rPr>
          <w:t>L</w:t>
        </w:r>
        <w:r w:rsidR="00AA15E5">
          <w:rPr>
            <w:vertAlign w:val="subscript"/>
          </w:rPr>
          <w:t>cancel,meas</w:t>
        </w:r>
        <w:proofErr w:type="gramEnd"/>
        <w:r w:rsidR="00AA15E5">
          <w:rPr>
            <w:vertAlign w:val="subscript"/>
          </w:rPr>
          <w:t>,max</w:t>
        </w:r>
      </w:ins>
      <w:proofErr w:type="spellEnd"/>
      <w:ins w:id="93" w:author="Iana Siomina" w:date="2025-03-27T16:43:00Z">
        <w:r w:rsidR="00F030ED" w:rsidRPr="00E66704">
          <w:rPr>
            <w:rFonts w:ascii="Times New Roman" w:hAnsi="Times New Roman"/>
            <w:sz w:val="20"/>
          </w:rPr>
          <w:t xml:space="preserve"> the UE shall restart the </w:t>
        </w:r>
      </w:ins>
      <w:ins w:id="94" w:author="Iana Siomina" w:date="2025-03-27T16:45:00Z">
        <w:r w:rsidR="002730CD" w:rsidRPr="00E66704">
          <w:rPr>
            <w:rFonts w:ascii="Times New Roman" w:hAnsi="Times New Roman"/>
            <w:sz w:val="20"/>
          </w:rPr>
          <w:t>measurement</w:t>
        </w:r>
      </w:ins>
      <w:ins w:id="95" w:author="Iana Siomina" w:date="2025-03-27T16:43:00Z">
        <w:r w:rsidR="00F030ED" w:rsidRPr="00E66704">
          <w:rPr>
            <w:rFonts w:ascii="Times New Roman" w:hAnsi="Times New Roman"/>
            <w:sz w:val="20"/>
          </w:rPr>
          <w:t>.</w:t>
        </w:r>
      </w:ins>
      <w:ins w:id="96" w:author="Iana Siomina" w:date="2025-05-23T11:15:00Z">
        <w:r w:rsidR="00340F4B">
          <w:rPr>
            <w:rFonts w:ascii="Times New Roman" w:hAnsi="Times New Roman"/>
            <w:sz w:val="20"/>
          </w:rPr>
          <w:t>]</w:t>
        </w:r>
      </w:ins>
    </w:p>
    <w:p w14:paraId="766460BC" w14:textId="2E90D7FE" w:rsidR="00CA015D" w:rsidRPr="00B34784" w:rsidRDefault="00CA015D" w:rsidP="00CA015D">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03E00B9B" w14:textId="2E777E6F" w:rsidR="00CA015D" w:rsidRPr="00B34784" w:rsidRDefault="00CA015D" w:rsidP="00CA015D">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4529DDCC" w14:textId="0A1A8C4B" w:rsidR="00CA015D" w:rsidRPr="00B34784" w:rsidRDefault="00CA015D" w:rsidP="00CA015D">
      <w:pPr>
        <w:ind w:left="568" w:hanging="284"/>
        <w:rPr>
          <w:lang w:eastAsia="zh-CN"/>
        </w:rPr>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722EC68E" w14:textId="3784D2F1" w:rsidR="00CA015D" w:rsidRPr="00B34784" w:rsidRDefault="00CA015D" w:rsidP="00CA015D">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in clause 9.1.5.2 for measurement conducted within measurement gaps.</w:t>
      </w:r>
    </w:p>
    <w:p w14:paraId="07842190" w14:textId="77777777" w:rsidR="00CA015D" w:rsidRPr="00B34784" w:rsidRDefault="00CA015D" w:rsidP="00CA015D">
      <w:pPr>
        <w:ind w:left="568" w:hanging="284"/>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73083B0B" w14:textId="77777777" w:rsidR="00CA015D" w:rsidRPr="00B34784" w:rsidRDefault="00CA015D" w:rsidP="00CA015D">
      <w:pPr>
        <w:ind w:left="851" w:hanging="284"/>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periodic MUSIM gaps, and/or per-FR measurement GAPs within the same FR, and starting from the beginning of any SMTC occasion: </w:t>
      </w:r>
    </w:p>
    <w:p w14:paraId="1DCE1BDF" w14:textId="77777777" w:rsidR="00CA015D" w:rsidRPr="00B34784" w:rsidRDefault="00CA015D" w:rsidP="00CA015D">
      <w:pPr>
        <w:ind w:left="1135" w:hanging="284"/>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070FEBB1" w14:textId="77777777" w:rsidR="00CA015D" w:rsidRPr="00B34784" w:rsidRDefault="00CA015D" w:rsidP="00CA015D">
      <w:pPr>
        <w:ind w:left="1135" w:hanging="284"/>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8D1A931" w14:textId="77777777" w:rsidR="00CA015D" w:rsidRPr="00B34784" w:rsidRDefault="00CA015D" w:rsidP="00CA015D">
      <w:pPr>
        <w:ind w:left="1135" w:hanging="284"/>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6E545FA4" w14:textId="77777777" w:rsidR="00CA015D" w:rsidRPr="00B34784" w:rsidRDefault="00CA015D" w:rsidP="00CA015D">
      <w:pPr>
        <w:ind w:left="568" w:hanging="284"/>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35E6022D" w14:textId="77777777" w:rsidR="00CA015D" w:rsidRPr="00B34784" w:rsidRDefault="00CA015D" w:rsidP="00CA015D">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53EE4BE4" w14:textId="77777777" w:rsidR="00CA015D" w:rsidRPr="00B34784" w:rsidRDefault="00CA015D" w:rsidP="00CA015D">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2900595" w14:textId="77777777" w:rsidTr="002358A1">
        <w:trPr>
          <w:jc w:val="center"/>
        </w:trPr>
        <w:tc>
          <w:tcPr>
            <w:tcW w:w="2122" w:type="dxa"/>
            <w:shd w:val="clear" w:color="auto" w:fill="auto"/>
          </w:tcPr>
          <w:p w14:paraId="77E257F8"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155C5BF" w14:textId="77777777" w:rsidR="00CA015D" w:rsidRPr="00B34784" w:rsidRDefault="00CA015D" w:rsidP="002358A1">
            <w:pPr>
              <w:pStyle w:val="TAH"/>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144D522A" w14:textId="77777777" w:rsidTr="002358A1">
        <w:trPr>
          <w:jc w:val="center"/>
        </w:trPr>
        <w:tc>
          <w:tcPr>
            <w:tcW w:w="2122" w:type="dxa"/>
            <w:shd w:val="clear" w:color="auto" w:fill="auto"/>
          </w:tcPr>
          <w:p w14:paraId="3A32ECC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4EB1C131" w14:textId="77777777" w:rsidR="00CA015D" w:rsidRPr="00B34784" w:rsidRDefault="00CA015D" w:rsidP="002358A1">
            <w:pPr>
              <w:pStyle w:val="TAC"/>
            </w:pPr>
            <w:r>
              <w:t xml:space="preserve"> </w:t>
            </w:r>
            <w:proofErr w:type="gramStart"/>
            <w:r w:rsidRPr="00B34784">
              <w:t>Max(</w:t>
            </w:r>
            <w:proofErr w:type="gramEnd"/>
            <w:r w:rsidRPr="00B34784">
              <w:t>600</w:t>
            </w:r>
            <w:r>
              <w:t xml:space="preserve"> </w:t>
            </w:r>
            <w:r w:rsidRPr="00B34784">
              <w:t>ms,</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D4E9E55" w14:textId="77777777" w:rsidTr="002358A1">
        <w:trPr>
          <w:jc w:val="center"/>
        </w:trPr>
        <w:tc>
          <w:tcPr>
            <w:tcW w:w="2122" w:type="dxa"/>
            <w:shd w:val="clear" w:color="auto" w:fill="auto"/>
          </w:tcPr>
          <w:p w14:paraId="7555D52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8DFD07F" w14:textId="77777777" w:rsidR="00CA015D" w:rsidRPr="00B34784" w:rsidRDefault="00CA015D" w:rsidP="002358A1">
            <w:pPr>
              <w:pStyle w:val="TAC"/>
              <w:rPr>
                <w:b/>
              </w:rPr>
            </w:pPr>
            <w:proofErr w:type="gramStart"/>
            <w:r w:rsidRPr="00B34784">
              <w:t>Max(</w:t>
            </w:r>
            <w:proofErr w:type="gramEnd"/>
            <w:r w:rsidRPr="00B34784">
              <w:t>600</w:t>
            </w:r>
            <w:r>
              <w:t xml:space="preserve"> </w:t>
            </w:r>
            <w:r w:rsidRPr="00B34784">
              <w:t>ms,</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098EA76A" w14:textId="77777777" w:rsidTr="002358A1">
        <w:trPr>
          <w:jc w:val="center"/>
        </w:trPr>
        <w:tc>
          <w:tcPr>
            <w:tcW w:w="2122" w:type="dxa"/>
            <w:shd w:val="clear" w:color="auto" w:fill="auto"/>
          </w:tcPr>
          <w:p w14:paraId="0C1D0902"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shd w:val="clear" w:color="auto" w:fill="auto"/>
          </w:tcPr>
          <w:p w14:paraId="50EF5B4E" w14:textId="77777777" w:rsidR="00CA015D" w:rsidRPr="00B34784" w:rsidRDefault="00CA015D" w:rsidP="002358A1">
            <w:pPr>
              <w:pStyle w:val="TAC"/>
              <w:rPr>
                <w:b/>
              </w:rPr>
            </w:pPr>
            <w:proofErr w:type="gramStart"/>
            <w:r w:rsidRPr="00B34784">
              <w:t>Ceil(</w:t>
            </w:r>
            <w:proofErr w:type="gramEnd"/>
            <w:r w:rsidRPr="00B34784">
              <w:t>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2CE04F8C" w14:textId="77777777" w:rsidTr="002358A1">
        <w:trPr>
          <w:jc w:val="center"/>
        </w:trPr>
        <w:tc>
          <w:tcPr>
            <w:tcW w:w="9241" w:type="dxa"/>
            <w:gridSpan w:val="2"/>
            <w:shd w:val="clear" w:color="auto" w:fill="auto"/>
          </w:tcPr>
          <w:p w14:paraId="40B94C73"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FB6A16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C5BE80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5877E4" w14:textId="77777777" w:rsidR="00CA015D" w:rsidRPr="00B34784" w:rsidRDefault="00CA015D" w:rsidP="00CA015D">
      <w:pPr>
        <w:rPr>
          <w:lang w:eastAsia="zh-CN"/>
        </w:rPr>
      </w:pPr>
    </w:p>
    <w:p w14:paraId="40FC2AFD" w14:textId="77777777" w:rsidR="00CA015D" w:rsidRPr="00B34784" w:rsidRDefault="00CA015D" w:rsidP="00CA015D">
      <w:pPr>
        <w:pStyle w:val="TH"/>
      </w:pPr>
      <w:r w:rsidRPr="00B34784">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C8299FB" w14:textId="77777777" w:rsidTr="002358A1">
        <w:trPr>
          <w:jc w:val="center"/>
        </w:trPr>
        <w:tc>
          <w:tcPr>
            <w:tcW w:w="2122" w:type="dxa"/>
            <w:shd w:val="clear" w:color="auto" w:fill="auto"/>
          </w:tcPr>
          <w:p w14:paraId="2509F87D"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0A8E9F51" w14:textId="77777777" w:rsidR="00CA015D" w:rsidRPr="00B34784" w:rsidRDefault="00CA015D" w:rsidP="002358A1">
            <w:pPr>
              <w:pStyle w:val="TAH"/>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1DA80551" w14:textId="77777777" w:rsidTr="002358A1">
        <w:trPr>
          <w:jc w:val="center"/>
        </w:trPr>
        <w:tc>
          <w:tcPr>
            <w:tcW w:w="2122" w:type="dxa"/>
            <w:shd w:val="clear" w:color="auto" w:fill="auto"/>
          </w:tcPr>
          <w:p w14:paraId="5959E476"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689E5822" w14:textId="77777777" w:rsidR="00CA015D" w:rsidRPr="00B34784" w:rsidRDefault="00CA015D" w:rsidP="002358A1">
            <w:pPr>
              <w:pStyle w:val="TAC"/>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15B77FF6" w14:textId="77777777" w:rsidTr="002358A1">
        <w:trPr>
          <w:jc w:val="center"/>
        </w:trPr>
        <w:tc>
          <w:tcPr>
            <w:tcW w:w="2122" w:type="dxa"/>
            <w:shd w:val="clear" w:color="auto" w:fill="auto"/>
          </w:tcPr>
          <w:p w14:paraId="51E0BCA8"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5B256C4" w14:textId="77777777" w:rsidR="00CA015D" w:rsidRPr="00B34784" w:rsidRDefault="00CA015D" w:rsidP="002358A1">
            <w:pPr>
              <w:pStyle w:val="TAC"/>
              <w:rPr>
                <w:b/>
              </w:rPr>
            </w:pPr>
            <w:proofErr w:type="gramStart"/>
            <w:r w:rsidRPr="00B34784">
              <w:t>Max(</w:t>
            </w:r>
            <w:proofErr w:type="gramEnd"/>
            <w:r w:rsidRPr="00B34784">
              <w:t>600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24D6EF2" w14:textId="77777777" w:rsidTr="002358A1">
        <w:trPr>
          <w:jc w:val="center"/>
        </w:trPr>
        <w:tc>
          <w:tcPr>
            <w:tcW w:w="2122" w:type="dxa"/>
            <w:shd w:val="clear" w:color="auto" w:fill="auto"/>
          </w:tcPr>
          <w:p w14:paraId="3BB4C3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20B45C80"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6DDFBC48" w14:textId="77777777" w:rsidTr="002358A1">
        <w:trPr>
          <w:jc w:val="center"/>
        </w:trPr>
        <w:tc>
          <w:tcPr>
            <w:tcW w:w="9241" w:type="dxa"/>
            <w:gridSpan w:val="2"/>
            <w:shd w:val="clear" w:color="auto" w:fill="auto"/>
          </w:tcPr>
          <w:p w14:paraId="2FA60897"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0FA4580F"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2ED2EAB4"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6C82B828" w14:textId="77777777" w:rsidR="00CA015D" w:rsidRPr="00B34784" w:rsidRDefault="00CA015D" w:rsidP="002358A1">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3B4709C5" w14:textId="77777777" w:rsidR="00CA015D" w:rsidRPr="00B34784" w:rsidRDefault="00CA015D" w:rsidP="00CA015D"/>
    <w:p w14:paraId="2F4EAEE6" w14:textId="77777777" w:rsidR="00CA015D" w:rsidRPr="00B34784" w:rsidRDefault="00CA015D" w:rsidP="00CA015D">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629B8E18" w14:textId="77777777" w:rsidTr="002358A1">
        <w:trPr>
          <w:jc w:val="center"/>
        </w:trPr>
        <w:tc>
          <w:tcPr>
            <w:tcW w:w="2122" w:type="dxa"/>
            <w:shd w:val="clear" w:color="auto" w:fill="auto"/>
          </w:tcPr>
          <w:p w14:paraId="78986958"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0A0E533A" w14:textId="77777777" w:rsidR="00CA015D" w:rsidRPr="00B34784" w:rsidRDefault="00CA015D" w:rsidP="002358A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CA015D" w:rsidRPr="00B34784" w14:paraId="4CC2FC3A" w14:textId="77777777" w:rsidTr="002358A1">
        <w:trPr>
          <w:jc w:val="center"/>
        </w:trPr>
        <w:tc>
          <w:tcPr>
            <w:tcW w:w="2122" w:type="dxa"/>
            <w:shd w:val="clear" w:color="auto" w:fill="auto"/>
          </w:tcPr>
          <w:p w14:paraId="04A7072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C98A15" w14:textId="77777777" w:rsidR="00CA015D" w:rsidRPr="00B34784" w:rsidRDefault="00CA015D" w:rsidP="002358A1">
            <w:pPr>
              <w:pStyle w:val="TAC"/>
            </w:pPr>
            <w:proofErr w:type="gramStart"/>
            <w:r w:rsidRPr="00B34784">
              <w:t>Max(</w:t>
            </w:r>
            <w:proofErr w:type="gramEnd"/>
            <w:r w:rsidRPr="00B34784">
              <w:t>120</w:t>
            </w:r>
            <w:r>
              <w:t xml:space="preserve"> </w:t>
            </w:r>
            <w:r w:rsidRPr="00B34784">
              <w:t>ms,</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16E2EE2C" w14:textId="77777777" w:rsidTr="002358A1">
        <w:trPr>
          <w:jc w:val="center"/>
        </w:trPr>
        <w:tc>
          <w:tcPr>
            <w:tcW w:w="2122" w:type="dxa"/>
            <w:shd w:val="clear" w:color="auto" w:fill="auto"/>
          </w:tcPr>
          <w:p w14:paraId="6F532A8A"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493D86E" w14:textId="77777777" w:rsidR="00CA015D" w:rsidRPr="00B34784" w:rsidRDefault="00CA015D" w:rsidP="002358A1">
            <w:pPr>
              <w:pStyle w:val="TAC"/>
              <w:rPr>
                <w:b/>
              </w:rPr>
            </w:pPr>
            <w:proofErr w:type="gramStart"/>
            <w:r w:rsidRPr="00B34784">
              <w:t>Max(</w:t>
            </w:r>
            <w:proofErr w:type="gramEnd"/>
            <w:r w:rsidRPr="00B34784">
              <w:t>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621C033" w14:textId="77777777" w:rsidTr="002358A1">
        <w:trPr>
          <w:jc w:val="center"/>
        </w:trPr>
        <w:tc>
          <w:tcPr>
            <w:tcW w:w="2122" w:type="dxa"/>
            <w:shd w:val="clear" w:color="auto" w:fill="auto"/>
          </w:tcPr>
          <w:p w14:paraId="1AD7CB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39E2C98" w14:textId="77777777" w:rsidR="00CA015D" w:rsidRPr="00B34784" w:rsidRDefault="00CA015D" w:rsidP="002358A1">
            <w:pPr>
              <w:pStyle w:val="TAC"/>
              <w:rPr>
                <w:b/>
              </w:rPr>
            </w:pPr>
            <w:proofErr w:type="gramStart"/>
            <w:r w:rsidRPr="00B34784">
              <w:t>Ceil(</w:t>
            </w:r>
            <w:proofErr w:type="gramEnd"/>
            <w:r w:rsidRPr="00B34784">
              <w:t>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1E012101" w14:textId="77777777" w:rsidTr="002358A1">
        <w:trPr>
          <w:jc w:val="center"/>
        </w:trPr>
        <w:tc>
          <w:tcPr>
            <w:tcW w:w="9241" w:type="dxa"/>
            <w:gridSpan w:val="2"/>
            <w:shd w:val="clear" w:color="auto" w:fill="auto"/>
          </w:tcPr>
          <w:p w14:paraId="17D73D78"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DEF5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9B4F3FE"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2C5BF303" w14:textId="77777777" w:rsidR="00CA015D" w:rsidRPr="00B34784" w:rsidRDefault="00CA015D" w:rsidP="00CA015D"/>
    <w:p w14:paraId="5E869726" w14:textId="77777777" w:rsidR="00CA015D" w:rsidRPr="00B34784" w:rsidRDefault="00CA015D" w:rsidP="00CA015D">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55B87F7" w14:textId="77777777" w:rsidTr="002358A1">
        <w:trPr>
          <w:jc w:val="center"/>
        </w:trPr>
        <w:tc>
          <w:tcPr>
            <w:tcW w:w="2122" w:type="dxa"/>
            <w:shd w:val="clear" w:color="auto" w:fill="auto"/>
          </w:tcPr>
          <w:p w14:paraId="6C617D92"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31B3209" w14:textId="77777777" w:rsidR="00CA015D" w:rsidRPr="00B34784" w:rsidRDefault="00CA015D" w:rsidP="002358A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CA015D" w:rsidRPr="00B34784" w14:paraId="5C946AE4" w14:textId="77777777" w:rsidTr="002358A1">
        <w:trPr>
          <w:jc w:val="center"/>
        </w:trPr>
        <w:tc>
          <w:tcPr>
            <w:tcW w:w="2122" w:type="dxa"/>
            <w:shd w:val="clear" w:color="auto" w:fill="auto"/>
          </w:tcPr>
          <w:p w14:paraId="537C02F2"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5789CD43" w14:textId="77777777" w:rsidR="00CA015D" w:rsidRPr="00B34784" w:rsidRDefault="00CA015D" w:rsidP="002358A1">
            <w:pPr>
              <w:pStyle w:val="TAC"/>
            </w:pPr>
            <w:proofErr w:type="gramStart"/>
            <w:r w:rsidRPr="00B34784">
              <w:t>Max(</w:t>
            </w:r>
            <w:proofErr w:type="gramEnd"/>
            <w:r w:rsidRPr="00B34784">
              <w:t>200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5E56529A" w14:textId="77777777" w:rsidTr="002358A1">
        <w:trPr>
          <w:jc w:val="center"/>
        </w:trPr>
        <w:tc>
          <w:tcPr>
            <w:tcW w:w="2122" w:type="dxa"/>
            <w:shd w:val="clear" w:color="auto" w:fill="auto"/>
          </w:tcPr>
          <w:p w14:paraId="44D587B7"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EC45DFB" w14:textId="77777777" w:rsidR="00CA015D" w:rsidRPr="00B34784" w:rsidRDefault="00CA015D" w:rsidP="002358A1">
            <w:pPr>
              <w:pStyle w:val="TAC"/>
              <w:rPr>
                <w:b/>
              </w:rPr>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EC0DE01" w14:textId="77777777" w:rsidTr="002358A1">
        <w:trPr>
          <w:jc w:val="center"/>
        </w:trPr>
        <w:tc>
          <w:tcPr>
            <w:tcW w:w="2122" w:type="dxa"/>
            <w:shd w:val="clear" w:color="auto" w:fill="auto"/>
          </w:tcPr>
          <w:p w14:paraId="30ABD7C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B81D478"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64F4CCD3" w14:textId="77777777" w:rsidTr="002358A1">
        <w:trPr>
          <w:jc w:val="center"/>
        </w:trPr>
        <w:tc>
          <w:tcPr>
            <w:tcW w:w="9241" w:type="dxa"/>
            <w:gridSpan w:val="2"/>
            <w:shd w:val="clear" w:color="auto" w:fill="auto"/>
          </w:tcPr>
          <w:p w14:paraId="5811A11B"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E735C"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D7C4F23"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E62B610" w14:textId="77777777" w:rsidR="00CA015D" w:rsidRPr="00B34784" w:rsidRDefault="00CA015D" w:rsidP="00CA015D"/>
    <w:p w14:paraId="4BEF3D82" w14:textId="77777777" w:rsidR="00CA015D" w:rsidRPr="00B34784" w:rsidRDefault="00CA015D" w:rsidP="00CA015D">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CA015D" w:rsidRPr="00B34784" w14:paraId="50C720E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41778D2" w14:textId="77777777" w:rsidR="00CA015D" w:rsidRPr="00B34784" w:rsidRDefault="00CA015D"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0382ECE8" w14:textId="77777777" w:rsidR="00CA015D" w:rsidRPr="00B34784" w:rsidRDefault="00CA015D" w:rsidP="002358A1">
            <w:pPr>
              <w:pStyle w:val="TAH"/>
              <w:rPr>
                <w:lang w:eastAsia="sv-SE"/>
              </w:rPr>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3BB4B419"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02450BBE" w14:textId="77777777" w:rsidR="00CA015D" w:rsidRPr="00B34784" w:rsidRDefault="00CA015D"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2DE02DC0" w14:textId="77777777" w:rsidR="00CA015D" w:rsidRPr="00B34784" w:rsidRDefault="00CA015D" w:rsidP="002358A1">
            <w:pPr>
              <w:pStyle w:val="TAC"/>
              <w:rPr>
                <w:vertAlign w:val="subscript"/>
                <w:lang w:eastAsia="sv-SE"/>
              </w:rPr>
            </w:pPr>
            <w:proofErr w:type="gramStart"/>
            <w:r w:rsidRPr="00B34784">
              <w:rPr>
                <w:lang w:eastAsia="sv-SE"/>
              </w:rPr>
              <w:t>max(</w:t>
            </w:r>
            <w:proofErr w:type="gramEnd"/>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p w14:paraId="0C47DB4C" w14:textId="77777777" w:rsidR="00CA015D" w:rsidRPr="00B34784" w:rsidRDefault="00CA015D" w:rsidP="002358A1">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CA015D" w:rsidRPr="00B34784" w14:paraId="42E012BC"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1E6DF37C" w14:textId="77777777" w:rsidR="00CA015D" w:rsidRPr="00B34784" w:rsidRDefault="00CA015D"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B228BB3" w14:textId="77777777" w:rsidR="00CA015D" w:rsidRPr="00B34784" w:rsidRDefault="00CA015D" w:rsidP="002358A1">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77563FF2" w14:textId="77777777" w:rsidR="00CA015D" w:rsidRPr="00B34784" w:rsidRDefault="00CA015D" w:rsidP="002358A1">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2438CC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293B9ED3" w14:textId="77777777" w:rsidR="00CA015D" w:rsidRPr="00B34784" w:rsidRDefault="00CA015D"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6F48C709" w14:textId="77777777" w:rsidR="00CA015D" w:rsidRPr="00B34784" w:rsidRDefault="00CA015D" w:rsidP="002358A1">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5608A1EC" w14:textId="77777777" w:rsidR="00CA015D" w:rsidRPr="00B34784" w:rsidRDefault="00CA015D" w:rsidP="002358A1">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1D1EFA24"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1FAD478" w14:textId="77777777" w:rsidR="00CA015D" w:rsidRPr="00B34784" w:rsidRDefault="00CA015D"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EB5BCF5" w14:textId="77777777" w:rsidR="00CA015D" w:rsidRPr="00B34784" w:rsidRDefault="00CA015D" w:rsidP="002358A1">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CA015D" w:rsidRPr="00B34784" w14:paraId="3EA314BA"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86F09B9" w14:textId="77777777" w:rsidR="00CA015D" w:rsidRPr="00B34784" w:rsidRDefault="00CA015D"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D4E575" w14:textId="77777777" w:rsidR="00CA015D" w:rsidRPr="00B34784" w:rsidRDefault="00CA015D" w:rsidP="002358A1">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10739EE3" w14:textId="77777777" w:rsidR="00CA015D" w:rsidRPr="00B34784" w:rsidRDefault="00CA015D" w:rsidP="002358A1">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115EE822" w14:textId="77777777" w:rsidR="00CA015D" w:rsidRPr="00B34784" w:rsidRDefault="00CA015D" w:rsidP="00CA015D"/>
    <w:p w14:paraId="00FC1B8D" w14:textId="77777777" w:rsidR="00CA015D" w:rsidRPr="00B34784" w:rsidRDefault="00CA015D" w:rsidP="00CA015D">
      <w:pPr>
        <w:pStyle w:val="TH"/>
      </w:pPr>
      <w:r w:rsidRPr="00B34784">
        <w:lastRenderedPageBreak/>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CA015D" w:rsidRPr="00B34784" w14:paraId="66078F16"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2B9905D" w14:textId="77777777" w:rsidR="00CA015D" w:rsidRPr="00B34784" w:rsidRDefault="00CA015D" w:rsidP="002358A1">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E43D12" w14:textId="77777777" w:rsidR="00CA015D" w:rsidRPr="00B34784" w:rsidRDefault="00CA015D" w:rsidP="002358A1">
            <w:pPr>
              <w:pStyle w:val="TAH"/>
              <w:rPr>
                <w:lang w:eastAsia="zh-CN"/>
              </w:rPr>
            </w:pPr>
            <w:proofErr w:type="spellStart"/>
            <w:r w:rsidRPr="00B34784">
              <w:rPr>
                <w:lang w:eastAsia="zh-CN"/>
              </w:rPr>
              <w:t>T</w:t>
            </w:r>
            <w:r w:rsidRPr="00B34784">
              <w:rPr>
                <w:vertAlign w:val="subscript"/>
                <w:lang w:eastAsia="zh-CN"/>
              </w:rPr>
              <w:t>SSB_time_index_inter</w:t>
            </w:r>
            <w:proofErr w:type="spellEnd"/>
          </w:p>
        </w:tc>
      </w:tr>
      <w:tr w:rsidR="00CA015D" w:rsidRPr="00B34784" w14:paraId="4FA676E1"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B093DFF" w14:textId="77777777" w:rsidR="00CA015D" w:rsidRPr="00B34784" w:rsidRDefault="00CA015D" w:rsidP="002358A1">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C9C34E8" w14:textId="77777777" w:rsidR="00CA015D" w:rsidRPr="00B34784" w:rsidRDefault="00CA015D" w:rsidP="002358A1">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CA015D" w:rsidRPr="00B34784" w14:paraId="3EEBFFCB"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02B8455"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0808E9D" w14:textId="77777777" w:rsidR="00CA015D" w:rsidRPr="00B34784" w:rsidRDefault="00CA015D" w:rsidP="002358A1">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CA015D" w:rsidRPr="00B34784" w14:paraId="6CC1561A"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EC0D1A7"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37FBBD" w14:textId="77777777" w:rsidR="00CA015D" w:rsidRPr="00B34784" w:rsidRDefault="00CA015D" w:rsidP="002358A1">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CA015D" w:rsidRPr="00B34784" w14:paraId="6550C369" w14:textId="77777777" w:rsidTr="002358A1">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011187C" w14:textId="77777777" w:rsidR="00CA015D" w:rsidRPr="00B34784" w:rsidRDefault="00CA015D" w:rsidP="002358A1">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AE51C66" w14:textId="77777777" w:rsidR="00CA015D" w:rsidRPr="00B34784" w:rsidRDefault="00CA015D" w:rsidP="002358A1">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27F363F" w14:textId="77777777" w:rsidR="00CA015D" w:rsidRPr="00B34784" w:rsidRDefault="00CA015D" w:rsidP="002358A1">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666579A6" w14:textId="77777777" w:rsidR="00CA015D" w:rsidRPr="00B34784" w:rsidRDefault="00CA015D" w:rsidP="00CA015D"/>
    <w:p w14:paraId="5DF8B25D" w14:textId="77777777" w:rsidR="00CA015D" w:rsidRPr="00B34784" w:rsidRDefault="00CA015D" w:rsidP="00CA015D">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A2E080B" w14:textId="77777777" w:rsidTr="002358A1">
        <w:trPr>
          <w:jc w:val="center"/>
        </w:trPr>
        <w:tc>
          <w:tcPr>
            <w:tcW w:w="2122" w:type="dxa"/>
            <w:shd w:val="clear" w:color="auto" w:fill="auto"/>
          </w:tcPr>
          <w:p w14:paraId="28DF8A8E"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2D32B3A" w14:textId="77777777" w:rsidR="00CA015D" w:rsidRPr="00B34784" w:rsidRDefault="00CA015D" w:rsidP="002358A1">
            <w:pPr>
              <w:pStyle w:val="TAH"/>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0E1F7994" w14:textId="77777777" w:rsidTr="002358A1">
        <w:trPr>
          <w:jc w:val="center"/>
        </w:trPr>
        <w:tc>
          <w:tcPr>
            <w:tcW w:w="2122" w:type="dxa"/>
            <w:shd w:val="clear" w:color="auto" w:fill="auto"/>
          </w:tcPr>
          <w:p w14:paraId="72F75BC5"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88833D" w14:textId="77777777" w:rsidR="00CA015D" w:rsidRPr="00B34784" w:rsidRDefault="00CA015D" w:rsidP="002358A1">
            <w:pPr>
              <w:pStyle w:val="TAC"/>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61187A63" w14:textId="77777777" w:rsidTr="002358A1">
        <w:trPr>
          <w:jc w:val="center"/>
        </w:trPr>
        <w:tc>
          <w:tcPr>
            <w:tcW w:w="2122" w:type="dxa"/>
            <w:shd w:val="clear" w:color="auto" w:fill="auto"/>
          </w:tcPr>
          <w:p w14:paraId="6887E201"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FF625E4" w14:textId="77777777" w:rsidR="00CA015D" w:rsidRPr="00B34784" w:rsidRDefault="00CA015D" w:rsidP="002358A1">
            <w:pPr>
              <w:pStyle w:val="TAC"/>
              <w:rPr>
                <w:b/>
              </w:rPr>
            </w:pPr>
            <w:proofErr w:type="gramStart"/>
            <w:r w:rsidRPr="00B34784">
              <w:t>Max(</w:t>
            </w:r>
            <w:proofErr w:type="gramEnd"/>
            <w:r w:rsidRPr="00B34784">
              <w:t>600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274DDCB8" w14:textId="77777777" w:rsidTr="002358A1">
        <w:trPr>
          <w:jc w:val="center"/>
        </w:trPr>
        <w:tc>
          <w:tcPr>
            <w:tcW w:w="2122" w:type="dxa"/>
            <w:shd w:val="clear" w:color="auto" w:fill="auto"/>
          </w:tcPr>
          <w:p w14:paraId="031C0AA6"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5D13E3F"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032155EB" w14:textId="77777777" w:rsidTr="002358A1">
        <w:trPr>
          <w:jc w:val="center"/>
        </w:trPr>
        <w:tc>
          <w:tcPr>
            <w:tcW w:w="9241" w:type="dxa"/>
            <w:gridSpan w:val="2"/>
            <w:shd w:val="clear" w:color="auto" w:fill="auto"/>
          </w:tcPr>
          <w:p w14:paraId="7119438D"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14167B7"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7534BC1B" w14:textId="77777777" w:rsidR="00CA015D" w:rsidRPr="00B34784" w:rsidRDefault="00CA015D" w:rsidP="002358A1">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0E9C075" w14:textId="77777777" w:rsidR="00CA015D" w:rsidRPr="00B34784" w:rsidRDefault="00CA015D" w:rsidP="00CA015D"/>
    <w:p w14:paraId="1289292B" w14:textId="77777777" w:rsidR="00CA015D" w:rsidRPr="00B34784" w:rsidRDefault="00CA015D" w:rsidP="00CA015D">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2EC92635" w14:textId="77777777" w:rsidTr="002358A1">
        <w:trPr>
          <w:jc w:val="center"/>
        </w:trPr>
        <w:tc>
          <w:tcPr>
            <w:tcW w:w="2122" w:type="dxa"/>
            <w:shd w:val="clear" w:color="auto" w:fill="auto"/>
          </w:tcPr>
          <w:p w14:paraId="32FD06E0"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FFD9851" w14:textId="77777777" w:rsidR="00CA015D" w:rsidRPr="00B34784" w:rsidRDefault="00CA015D" w:rsidP="002358A1">
            <w:pPr>
              <w:pStyle w:val="TAH"/>
            </w:pPr>
            <w:proofErr w:type="spellStart"/>
            <w:r w:rsidRPr="00B34784">
              <w:t>T</w:t>
            </w:r>
            <w:r w:rsidRPr="00B34784">
              <w:rPr>
                <w:vertAlign w:val="subscript"/>
              </w:rPr>
              <w:t>SSB_time_index_inter</w:t>
            </w:r>
            <w:proofErr w:type="spellEnd"/>
          </w:p>
        </w:tc>
      </w:tr>
      <w:tr w:rsidR="00CA015D" w:rsidRPr="00B34784" w14:paraId="71D96D2B" w14:textId="77777777" w:rsidTr="002358A1">
        <w:trPr>
          <w:jc w:val="center"/>
        </w:trPr>
        <w:tc>
          <w:tcPr>
            <w:tcW w:w="2122" w:type="dxa"/>
            <w:shd w:val="clear" w:color="auto" w:fill="auto"/>
          </w:tcPr>
          <w:p w14:paraId="75CB7D5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A956F3E" w14:textId="77777777" w:rsidR="00CA015D" w:rsidRPr="00B34784" w:rsidRDefault="00CA015D" w:rsidP="002358A1">
            <w:pPr>
              <w:pStyle w:val="TAC"/>
            </w:pPr>
            <w:proofErr w:type="gramStart"/>
            <w:r w:rsidRPr="00B34784">
              <w:t>Max(</w:t>
            </w:r>
            <w:proofErr w:type="gramEnd"/>
            <w:r w:rsidRPr="00B34784">
              <w:t>200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71CF5C94" w14:textId="77777777" w:rsidTr="002358A1">
        <w:trPr>
          <w:jc w:val="center"/>
        </w:trPr>
        <w:tc>
          <w:tcPr>
            <w:tcW w:w="2122" w:type="dxa"/>
            <w:shd w:val="clear" w:color="auto" w:fill="auto"/>
          </w:tcPr>
          <w:p w14:paraId="3D3E0E0C"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0ADACEB" w14:textId="77777777" w:rsidR="00CA015D" w:rsidRPr="00B34784" w:rsidRDefault="00CA015D" w:rsidP="002358A1">
            <w:pPr>
              <w:pStyle w:val="TAC"/>
              <w:rPr>
                <w:b/>
              </w:rPr>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49AB9EE" w14:textId="77777777" w:rsidTr="002358A1">
        <w:trPr>
          <w:jc w:val="center"/>
        </w:trPr>
        <w:tc>
          <w:tcPr>
            <w:tcW w:w="2122" w:type="dxa"/>
            <w:shd w:val="clear" w:color="auto" w:fill="auto"/>
          </w:tcPr>
          <w:p w14:paraId="3B1F9639"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5D2D74F"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7B390C63" w14:textId="77777777" w:rsidTr="002358A1">
        <w:trPr>
          <w:jc w:val="center"/>
        </w:trPr>
        <w:tc>
          <w:tcPr>
            <w:tcW w:w="9241" w:type="dxa"/>
            <w:gridSpan w:val="2"/>
            <w:shd w:val="clear" w:color="auto" w:fill="auto"/>
          </w:tcPr>
          <w:p w14:paraId="7EDBBD31"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4EF609EB"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FE765CB"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69D2487" w14:textId="77777777" w:rsidR="00CA015D" w:rsidRPr="00B34784" w:rsidRDefault="00CA015D" w:rsidP="00CA015D"/>
    <w:p w14:paraId="658F44E7" w14:textId="77777777" w:rsidR="00CA015D" w:rsidRPr="00B34784" w:rsidRDefault="00CA015D" w:rsidP="00CA015D">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CA015D" w:rsidRPr="00B34784" w14:paraId="45ACC3D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44534768" w14:textId="77777777" w:rsidR="00CA015D" w:rsidRPr="00B34784" w:rsidRDefault="00CA015D"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49E7336D" w14:textId="77777777" w:rsidR="00CA015D" w:rsidRPr="00B34784" w:rsidRDefault="00CA015D" w:rsidP="002358A1">
            <w:pPr>
              <w:pStyle w:val="TAH"/>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0DC06016"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FE24137" w14:textId="77777777" w:rsidR="00CA015D" w:rsidRPr="00B34784" w:rsidRDefault="00CA015D"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75EC853D" w14:textId="77777777" w:rsidR="00CA015D" w:rsidRPr="00B34784" w:rsidRDefault="00CA015D" w:rsidP="002358A1">
            <w:pPr>
              <w:pStyle w:val="TAC"/>
            </w:pPr>
            <w:proofErr w:type="gramStart"/>
            <w:r w:rsidRPr="00B34784">
              <w:t>max(</w:t>
            </w:r>
            <w:proofErr w:type="gramEnd"/>
            <w:r w:rsidRPr="00B34784">
              <w:t>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CA015D" w:rsidRPr="00B34784" w14:paraId="53E49EB8"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32E743"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3DEC2D1" w14:textId="77777777" w:rsidR="00CA015D" w:rsidRPr="00B34784" w:rsidRDefault="00CA015D" w:rsidP="002358A1">
            <w:pPr>
              <w:pStyle w:val="TAC"/>
            </w:pPr>
            <w:proofErr w:type="gramStart"/>
            <w:r w:rsidRPr="00B34784">
              <w:t>max(</w:t>
            </w:r>
            <w:proofErr w:type="gramEnd"/>
            <w:r w:rsidRPr="00B34784">
              <w:t>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CA015D" w:rsidRPr="00B34784" w14:paraId="35AC255F"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A9EE09"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61D860C" w14:textId="77777777" w:rsidR="00CA015D" w:rsidRPr="00B34784" w:rsidRDefault="00CA015D" w:rsidP="002358A1">
            <w:pPr>
              <w:pStyle w:val="TAC"/>
              <w:rPr>
                <w:b/>
              </w:rPr>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CA015D" w:rsidRPr="00B34784" w14:paraId="410BE9DE"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226B08" w14:textId="77777777" w:rsidR="00CA015D" w:rsidRPr="00B34784" w:rsidRDefault="00CA015D"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B70CA41" w14:textId="77777777" w:rsidR="00CA015D" w:rsidRPr="00B34784" w:rsidRDefault="00CA015D" w:rsidP="002358A1">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CA015D" w:rsidRPr="00B34784" w14:paraId="7249B126"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117C3B7"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7BC03B3"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2E690B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01DF50B" w14:textId="77777777" w:rsidR="00CA015D" w:rsidRPr="00B34784" w:rsidRDefault="00CA015D" w:rsidP="00CA015D"/>
    <w:p w14:paraId="684E72BF" w14:textId="77777777" w:rsidR="00CA015D" w:rsidRPr="00B34784" w:rsidRDefault="00CA015D" w:rsidP="00CA015D">
      <w:pPr>
        <w:pStyle w:val="TH"/>
      </w:pPr>
      <w:r w:rsidRPr="00B34784">
        <w:lastRenderedPageBreak/>
        <w:t xml:space="preserve">Table 9.3.4-10: Time period for time index detection when </w:t>
      </w:r>
      <w:proofErr w:type="spellStart"/>
      <w:r w:rsidRPr="00B34784">
        <w:t>when</w:t>
      </w:r>
      <w:proofErr w:type="spellEnd"/>
      <w:r w:rsidRPr="00B34784">
        <w:t xml:space="preserve">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CA015D" w:rsidRPr="00B34784" w14:paraId="00B409AA" w14:textId="77777777" w:rsidTr="002358A1">
        <w:trPr>
          <w:jc w:val="center"/>
        </w:trPr>
        <w:tc>
          <w:tcPr>
            <w:tcW w:w="1301" w:type="pct"/>
            <w:shd w:val="clear" w:color="auto" w:fill="auto"/>
          </w:tcPr>
          <w:p w14:paraId="2494FBBB"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0289EF75" w14:textId="77777777" w:rsidR="00CA015D" w:rsidRPr="00B34784" w:rsidRDefault="00CA015D" w:rsidP="002358A1">
            <w:pPr>
              <w:pStyle w:val="TAH"/>
            </w:pPr>
            <w:proofErr w:type="spellStart"/>
            <w:r w:rsidRPr="00B34784">
              <w:t>T</w:t>
            </w:r>
            <w:r w:rsidRPr="00B34784">
              <w:rPr>
                <w:vertAlign w:val="subscript"/>
              </w:rPr>
              <w:t>SSB_time_index_inter</w:t>
            </w:r>
            <w:proofErr w:type="spellEnd"/>
          </w:p>
        </w:tc>
      </w:tr>
      <w:tr w:rsidR="00CA015D" w:rsidRPr="00B34784" w14:paraId="3B8E9EEA" w14:textId="77777777" w:rsidTr="002358A1">
        <w:trPr>
          <w:jc w:val="center"/>
        </w:trPr>
        <w:tc>
          <w:tcPr>
            <w:tcW w:w="1301" w:type="pct"/>
            <w:shd w:val="clear" w:color="auto" w:fill="auto"/>
          </w:tcPr>
          <w:p w14:paraId="15E36E0B" w14:textId="77777777" w:rsidR="00CA015D" w:rsidRPr="00B34784" w:rsidRDefault="00CA015D" w:rsidP="002358A1">
            <w:pPr>
              <w:pStyle w:val="TAC"/>
            </w:pPr>
            <w:r w:rsidRPr="00B34784">
              <w:t>No</w:t>
            </w:r>
            <w:r>
              <w:t xml:space="preserve"> </w:t>
            </w:r>
            <w:r w:rsidRPr="00B34784">
              <w:t>DRX</w:t>
            </w:r>
          </w:p>
        </w:tc>
        <w:tc>
          <w:tcPr>
            <w:tcW w:w="3699" w:type="pct"/>
            <w:shd w:val="clear" w:color="auto" w:fill="auto"/>
          </w:tcPr>
          <w:p w14:paraId="510157B5" w14:textId="77777777" w:rsidR="00CA015D" w:rsidRPr="00B34784" w:rsidRDefault="00CA015D" w:rsidP="002358A1">
            <w:pPr>
              <w:pStyle w:val="TAC"/>
            </w:pPr>
            <w:proofErr w:type="gramStart"/>
            <w:r w:rsidRPr="00B34784">
              <w:t>Max(</w:t>
            </w:r>
            <w:proofErr w:type="gramEnd"/>
            <w:r w:rsidRPr="00B34784">
              <w:t>200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F36A4F9" w14:textId="77777777" w:rsidTr="002358A1">
        <w:trPr>
          <w:jc w:val="center"/>
        </w:trPr>
        <w:tc>
          <w:tcPr>
            <w:tcW w:w="1301" w:type="pct"/>
            <w:shd w:val="clear" w:color="auto" w:fill="auto"/>
          </w:tcPr>
          <w:p w14:paraId="69735318"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shd w:val="clear" w:color="auto" w:fill="auto"/>
          </w:tcPr>
          <w:p w14:paraId="0847A2A1" w14:textId="77777777" w:rsidR="00CA015D" w:rsidRPr="00B34784" w:rsidRDefault="00CA015D" w:rsidP="002358A1">
            <w:pPr>
              <w:pStyle w:val="TAC"/>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4F70118" w14:textId="77777777" w:rsidTr="002358A1">
        <w:trPr>
          <w:jc w:val="center"/>
        </w:trPr>
        <w:tc>
          <w:tcPr>
            <w:tcW w:w="1301" w:type="pct"/>
            <w:shd w:val="clear" w:color="auto" w:fill="auto"/>
          </w:tcPr>
          <w:p w14:paraId="2E63BDEC"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shd w:val="clear" w:color="auto" w:fill="auto"/>
          </w:tcPr>
          <w:p w14:paraId="4379DBEE" w14:textId="77777777" w:rsidR="00CA015D" w:rsidRPr="00B34784" w:rsidRDefault="00CA015D" w:rsidP="002358A1">
            <w:pPr>
              <w:pStyle w:val="TAC"/>
              <w:rPr>
                <w:b/>
              </w:rPr>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91BA2D5" w14:textId="77777777" w:rsidTr="002358A1">
        <w:trPr>
          <w:jc w:val="center"/>
        </w:trPr>
        <w:tc>
          <w:tcPr>
            <w:tcW w:w="1301" w:type="pct"/>
            <w:shd w:val="clear" w:color="auto" w:fill="auto"/>
          </w:tcPr>
          <w:p w14:paraId="02F1C213"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shd w:val="clear" w:color="auto" w:fill="auto"/>
          </w:tcPr>
          <w:p w14:paraId="0FAF09E7"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214C8FA9" w14:textId="77777777" w:rsidTr="002358A1">
        <w:trPr>
          <w:jc w:val="center"/>
        </w:trPr>
        <w:tc>
          <w:tcPr>
            <w:tcW w:w="5000" w:type="pct"/>
            <w:gridSpan w:val="2"/>
            <w:shd w:val="clear" w:color="auto" w:fill="auto"/>
          </w:tcPr>
          <w:p w14:paraId="4442B3E6"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FC5552"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646211AA"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1300543" w14:textId="77777777" w:rsidR="00CA015D" w:rsidRPr="00B34784" w:rsidRDefault="00CA015D" w:rsidP="00CA015D"/>
    <w:p w14:paraId="7A469E06" w14:textId="77777777" w:rsidR="00CA015D" w:rsidRPr="00B34784" w:rsidRDefault="00CA015D" w:rsidP="00CA015D">
      <w:pPr>
        <w:pStyle w:val="TH"/>
      </w:pPr>
      <w:r w:rsidRPr="00B34784">
        <w:t xml:space="preserve">Table 9.3.4-11: Time period for time index detection </w:t>
      </w:r>
      <w:r w:rsidRPr="00B34784">
        <w:rPr>
          <w:rFonts w:eastAsia="SimSun"/>
        </w:rPr>
        <w:t>for a UE operating on a target cell with 12 PRB SSB</w:t>
      </w:r>
      <w:r w:rsidRPr="00B34784">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8EAC6B7" w14:textId="77777777" w:rsidTr="002358A1">
        <w:trPr>
          <w:jc w:val="center"/>
        </w:trPr>
        <w:tc>
          <w:tcPr>
            <w:tcW w:w="2122" w:type="dxa"/>
            <w:shd w:val="clear" w:color="auto" w:fill="auto"/>
          </w:tcPr>
          <w:p w14:paraId="02293F59"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036FF3DB"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CA015D" w:rsidRPr="00B34784" w14:paraId="0017DC5F" w14:textId="77777777" w:rsidTr="002358A1">
        <w:trPr>
          <w:jc w:val="center"/>
        </w:trPr>
        <w:tc>
          <w:tcPr>
            <w:tcW w:w="2122" w:type="dxa"/>
            <w:shd w:val="clear" w:color="auto" w:fill="auto"/>
          </w:tcPr>
          <w:p w14:paraId="61D6471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74732323" w14:textId="77777777" w:rsidR="00CA015D" w:rsidRPr="00B34784" w:rsidRDefault="00CA015D" w:rsidP="002358A1">
            <w:pPr>
              <w:pStyle w:val="TAC"/>
            </w:pPr>
            <w:proofErr w:type="gramStart"/>
            <w:r w:rsidRPr="00B34784">
              <w:t>Max(</w:t>
            </w:r>
            <w:proofErr w:type="gramEnd"/>
            <w:r w:rsidRPr="00B34784">
              <w:t>120</w:t>
            </w:r>
            <w:r>
              <w:t xml:space="preserve"> </w:t>
            </w:r>
            <w:r w:rsidRPr="00B34784">
              <w:t>ms,</w:t>
            </w:r>
            <w:r>
              <w:t xml:space="preserve"> </w:t>
            </w:r>
            <w:r w:rsidRPr="00B34784">
              <w:t>Ceil(6</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B5BAD77" w14:textId="77777777" w:rsidTr="002358A1">
        <w:trPr>
          <w:jc w:val="center"/>
        </w:trPr>
        <w:tc>
          <w:tcPr>
            <w:tcW w:w="2122" w:type="dxa"/>
            <w:shd w:val="clear" w:color="auto" w:fill="auto"/>
          </w:tcPr>
          <w:p w14:paraId="2E6DD64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6C2D469" w14:textId="77777777" w:rsidR="00CA015D" w:rsidRPr="00B34784" w:rsidRDefault="00CA015D" w:rsidP="002358A1">
            <w:pPr>
              <w:pStyle w:val="TAC"/>
              <w:rPr>
                <w:b/>
              </w:rPr>
            </w:pPr>
            <w:proofErr w:type="gramStart"/>
            <w:r w:rsidRPr="00D955A6">
              <w:rPr>
                <w:lang w:eastAsia="en-GB"/>
              </w:rPr>
              <w:t>Max(</w:t>
            </w:r>
            <w:proofErr w:type="gramEnd"/>
            <w:r w:rsidRPr="00D955A6">
              <w:rPr>
                <w:lang w:eastAsia="en-GB"/>
              </w:rPr>
              <w:t xml:space="preserve">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w:t>
            </w:r>
            <w:proofErr w:type="spellStart"/>
            <w:r w:rsidRPr="00D955A6">
              <w:rPr>
                <w:lang w:eastAsia="en-GB"/>
              </w:rPr>
              <w:t>K</w:t>
            </w:r>
            <w:r w:rsidRPr="00D955A6">
              <w:rPr>
                <w:vertAlign w:val="subscript"/>
                <w:lang w:eastAsia="en-GB"/>
              </w:rPr>
              <w:t>gap</w:t>
            </w:r>
            <w:proofErr w:type="spellEnd"/>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w:t>
            </w:r>
            <w:proofErr w:type="spellStart"/>
            <w:r w:rsidRPr="00D955A6">
              <w:rPr>
                <w:lang w:eastAsia="en-GB"/>
              </w:rPr>
              <w:t>CSSF</w:t>
            </w:r>
            <w:r w:rsidRPr="00D955A6">
              <w:rPr>
                <w:vertAlign w:val="subscript"/>
                <w:lang w:eastAsia="en-GB"/>
              </w:rPr>
              <w:t>inter</w:t>
            </w:r>
            <w:proofErr w:type="spellEnd"/>
          </w:p>
        </w:tc>
      </w:tr>
      <w:tr w:rsidR="00CA015D" w:rsidRPr="00B34784" w14:paraId="2379923E" w14:textId="77777777" w:rsidTr="002358A1">
        <w:trPr>
          <w:jc w:val="center"/>
        </w:trPr>
        <w:tc>
          <w:tcPr>
            <w:tcW w:w="2122" w:type="dxa"/>
            <w:shd w:val="clear" w:color="auto" w:fill="auto"/>
          </w:tcPr>
          <w:p w14:paraId="471A889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FF70B4E" w14:textId="77777777" w:rsidR="00CA015D" w:rsidRPr="00B34784" w:rsidRDefault="00CA015D" w:rsidP="002358A1">
            <w:pPr>
              <w:pStyle w:val="TAC"/>
              <w:rPr>
                <w:b/>
              </w:rPr>
            </w:pPr>
            <w:proofErr w:type="gramStart"/>
            <w:r w:rsidRPr="00B34784">
              <w:t>Ceil(</w:t>
            </w:r>
            <w:proofErr w:type="gramEnd"/>
            <w:r w:rsidRPr="00B34784">
              <w:t>6*</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5E0FA04" w14:textId="77777777" w:rsidTr="002358A1">
        <w:trPr>
          <w:jc w:val="center"/>
        </w:trPr>
        <w:tc>
          <w:tcPr>
            <w:tcW w:w="9241" w:type="dxa"/>
            <w:gridSpan w:val="2"/>
            <w:shd w:val="clear" w:color="auto" w:fill="auto"/>
          </w:tcPr>
          <w:p w14:paraId="09EC2560" w14:textId="77777777" w:rsidR="00CA015D" w:rsidRPr="00D955A6" w:rsidRDefault="00CA015D" w:rsidP="002358A1">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436286FA" w14:textId="77777777" w:rsidR="00CA015D" w:rsidRPr="00B34784" w:rsidRDefault="00CA015D" w:rsidP="002358A1">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12E43316" w14:textId="77777777" w:rsidR="00CA015D" w:rsidRDefault="00CA015D" w:rsidP="00CA015D"/>
    <w:p w14:paraId="2DB6D23C" w14:textId="01689627" w:rsidR="00C121BE" w:rsidRPr="00DA0D23" w:rsidRDefault="00C121BE" w:rsidP="00DA0D23">
      <w:pPr>
        <w:pStyle w:val="TH"/>
        <w:rPr>
          <w:ins w:id="97" w:author="Iana Siomina" w:date="2025-03-26T11:51:00Z"/>
        </w:rPr>
      </w:pPr>
      <w:ins w:id="98" w:author="Iana Siomina" w:date="2025-03-26T11:51:00Z">
        <w:r w:rsidRPr="00DA0D23">
          <w:t>Table 9.3.4-1</w:t>
        </w:r>
        <w:r w:rsidR="008B7CF3" w:rsidRPr="00DA0D23">
          <w:t>2</w:t>
        </w:r>
        <w:r w:rsidRPr="00DA0D23">
          <w:t>: Time period for PSS/SSS detection (FR1)</w:t>
        </w:r>
      </w:ins>
      <w:ins w:id="99" w:author="Iana Siomina" w:date="2025-03-26T11:52:00Z">
        <w:r w:rsidR="008574BE" w:rsidRPr="00DA0D23">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10AC9E53" w14:textId="77777777" w:rsidTr="002358A1">
        <w:trPr>
          <w:jc w:val="center"/>
          <w:ins w:id="100" w:author="Iana Siomina" w:date="2025-03-26T11:51:00Z"/>
        </w:trPr>
        <w:tc>
          <w:tcPr>
            <w:tcW w:w="2122" w:type="dxa"/>
            <w:shd w:val="clear" w:color="auto" w:fill="auto"/>
          </w:tcPr>
          <w:p w14:paraId="59AC1DE3" w14:textId="4E79B4A4" w:rsidR="00C121BE" w:rsidRPr="00B34784" w:rsidRDefault="00C121BE" w:rsidP="002358A1">
            <w:pPr>
              <w:pStyle w:val="TAH"/>
              <w:rPr>
                <w:ins w:id="101" w:author="Iana Siomina" w:date="2025-03-26T11:51:00Z"/>
              </w:rPr>
            </w:pPr>
            <w:ins w:id="102"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3B03825B" w14:textId="428CAFD0" w:rsidR="00C121BE" w:rsidRPr="00B34784" w:rsidRDefault="00C121BE" w:rsidP="002358A1">
            <w:pPr>
              <w:pStyle w:val="TAH"/>
              <w:rPr>
                <w:ins w:id="103" w:author="Iana Siomina" w:date="2025-03-26T11:51:00Z"/>
              </w:rPr>
            </w:pPr>
            <w:ins w:id="104" w:author="Iana Siomina" w:date="2025-03-26T11:51:00Z">
              <w:r w:rsidRPr="00B34784">
                <w:t>T</w:t>
              </w:r>
              <w:r w:rsidRPr="00B34784">
                <w:rPr>
                  <w:vertAlign w:val="subscript"/>
                </w:rPr>
                <w:t>PSS/</w:t>
              </w:r>
              <w:proofErr w:type="spellStart"/>
              <w:r w:rsidRPr="00B34784">
                <w:rPr>
                  <w:vertAlign w:val="subscript"/>
                </w:rPr>
                <w:t>SSS_sync_inter</w:t>
              </w:r>
            </w:ins>
            <w:proofErr w:type="spellEnd"/>
            <w:ins w:id="105" w:author="Iana Siomina" w:date="2025-03-27T12:42:00Z">
              <w:r w:rsidR="006D37C5">
                <w:rPr>
                  <w:vertAlign w:val="superscript"/>
                </w:rPr>
                <w:t xml:space="preserve"> </w:t>
              </w:r>
              <w:r w:rsidR="006D37C5" w:rsidRPr="00B34784">
                <w:rPr>
                  <w:vertAlign w:val="superscript"/>
                </w:rPr>
                <w:t>NOTE</w:t>
              </w:r>
              <w:r w:rsidR="006D37C5">
                <w:rPr>
                  <w:vertAlign w:val="superscript"/>
                </w:rPr>
                <w:t>2</w:t>
              </w:r>
            </w:ins>
          </w:p>
        </w:tc>
      </w:tr>
      <w:tr w:rsidR="00C121BE" w:rsidRPr="00B34784" w14:paraId="663BBB95" w14:textId="77777777" w:rsidTr="002358A1">
        <w:trPr>
          <w:jc w:val="center"/>
          <w:ins w:id="106" w:author="Iana Siomina" w:date="2025-03-26T11:51:00Z"/>
        </w:trPr>
        <w:tc>
          <w:tcPr>
            <w:tcW w:w="2122" w:type="dxa"/>
            <w:shd w:val="clear" w:color="auto" w:fill="auto"/>
          </w:tcPr>
          <w:p w14:paraId="494291A5" w14:textId="77777777" w:rsidR="00C121BE" w:rsidRPr="00B34784" w:rsidRDefault="00C121BE" w:rsidP="002358A1">
            <w:pPr>
              <w:pStyle w:val="TAC"/>
              <w:rPr>
                <w:ins w:id="107" w:author="Iana Siomina" w:date="2025-03-26T11:51:00Z"/>
              </w:rPr>
            </w:pPr>
            <w:ins w:id="108" w:author="Iana Siomina" w:date="2025-03-26T11:51:00Z">
              <w:r w:rsidRPr="00B34784">
                <w:t>No</w:t>
              </w:r>
              <w:r>
                <w:t xml:space="preserve"> </w:t>
              </w:r>
              <w:r w:rsidRPr="00B34784">
                <w:t>DRX</w:t>
              </w:r>
            </w:ins>
          </w:p>
        </w:tc>
        <w:tc>
          <w:tcPr>
            <w:tcW w:w="7119" w:type="dxa"/>
            <w:shd w:val="clear" w:color="auto" w:fill="auto"/>
          </w:tcPr>
          <w:p w14:paraId="19DA4953" w14:textId="43102761" w:rsidR="00C121BE" w:rsidRPr="00201617" w:rsidRDefault="006A34E5" w:rsidP="002358A1">
            <w:pPr>
              <w:pStyle w:val="TAC"/>
              <w:rPr>
                <w:ins w:id="109" w:author="Iana Siomina" w:date="2025-03-26T11:51:00Z"/>
                <w:highlight w:val="yellow"/>
              </w:rPr>
            </w:pPr>
            <w:ins w:id="110" w:author="Iana Siomina" w:date="2025-05-23T00:16:00Z">
              <w:r>
                <w:t>[</w:t>
              </w:r>
            </w:ins>
            <w:proofErr w:type="gramStart"/>
            <w:ins w:id="111" w:author="Iana Siomina" w:date="2025-03-26T11:51:00Z">
              <w:r w:rsidR="00C121BE" w:rsidRPr="00E73DD8">
                <w:t>Max(</w:t>
              </w:r>
              <w:proofErr w:type="gramEnd"/>
              <w:r w:rsidR="00C121BE" w:rsidRPr="00E73DD8">
                <w:t>600 ms, (8</w:t>
              </w:r>
            </w:ins>
            <w:ins w:id="112" w:author="Iana Siomina" w:date="2025-03-27T11:29:00Z">
              <w:r w:rsidR="00201617" w:rsidRPr="00E73DD8">
                <w:rPr>
                  <w:rFonts w:cs="Arial"/>
                  <w:szCs w:val="18"/>
                </w:rPr>
                <w:t>+</w:t>
              </w:r>
            </w:ins>
            <w:ins w:id="113" w:author="Iana Siomina" w:date="2025-05-22T23:23:00Z">
              <w:r w:rsidR="004E581E">
                <w:rPr>
                  <w:rFonts w:cs="Arial"/>
                  <w:szCs w:val="18"/>
                </w:rPr>
                <w:t>L</w:t>
              </w:r>
            </w:ins>
            <w:ins w:id="114" w:author="Iana Siomina" w:date="2025-05-22T23:24:00Z">
              <w:r w:rsidR="00A058E4">
                <w:rPr>
                  <w:rFonts w:cs="Arial"/>
                  <w:szCs w:val="18"/>
                  <w:vertAlign w:val="subscript"/>
                </w:rPr>
                <w:t>cancel,</w:t>
              </w:r>
            </w:ins>
            <w:ins w:id="115" w:author="Iana Siomina" w:date="2025-05-22T23:23:00Z">
              <w:r w:rsidR="00695CB1">
                <w:rPr>
                  <w:rFonts w:cs="Arial"/>
                  <w:szCs w:val="18"/>
                  <w:vertAlign w:val="subscript"/>
                </w:rPr>
                <w:t>P</w:t>
              </w:r>
            </w:ins>
            <w:ins w:id="116" w:author="Iana Siomina" w:date="2025-03-27T11:29:00Z">
              <w:r w:rsidR="00201617" w:rsidRPr="00E73DD8">
                <w:rPr>
                  <w:rFonts w:cs="Arial"/>
                  <w:szCs w:val="18"/>
                  <w:vertAlign w:val="subscript"/>
                </w:rPr>
                <w:t>SS/SSS</w:t>
              </w:r>
            </w:ins>
            <w:ins w:id="117" w:author="Iana Siomina" w:date="2025-03-26T11:51:00Z">
              <w:r w:rsidR="00C121BE" w:rsidRPr="00E73DD8">
                <w:t xml:space="preserve">) </w:t>
              </w:r>
              <w:r w:rsidR="00C121BE" w:rsidRPr="00E73DD8">
                <w:rPr>
                  <w:rFonts w:cs="Arial"/>
                  <w:szCs w:val="18"/>
                </w:rPr>
                <w:sym w:font="Symbol" w:char="F0B4"/>
              </w:r>
              <w:r w:rsidR="00C121BE" w:rsidRPr="00E73DD8">
                <w:t xml:space="preserve"> Max(MGRP, SMTC period)) </w:t>
              </w:r>
              <w:r w:rsidR="00C121BE" w:rsidRPr="00E73DD8">
                <w:rPr>
                  <w:rFonts w:cs="Arial"/>
                  <w:szCs w:val="18"/>
                </w:rPr>
                <w:sym w:font="Symbol" w:char="F0B4"/>
              </w:r>
              <w:r w:rsidR="00C121BE" w:rsidRPr="00E73DD8">
                <w:t xml:space="preserve"> </w:t>
              </w:r>
              <w:proofErr w:type="spellStart"/>
              <w:r w:rsidR="00C121BE" w:rsidRPr="00E73DD8">
                <w:t>CSSF</w:t>
              </w:r>
              <w:r w:rsidR="00C121BE" w:rsidRPr="00E73DD8">
                <w:rPr>
                  <w:vertAlign w:val="subscript"/>
                </w:rPr>
                <w:t>inter</w:t>
              </w:r>
            </w:ins>
            <w:proofErr w:type="spellEnd"/>
            <w:ins w:id="118" w:author="Iana Siomina" w:date="2025-05-23T00:16:00Z">
              <w:r>
                <w:t>]</w:t>
              </w:r>
            </w:ins>
          </w:p>
        </w:tc>
      </w:tr>
      <w:tr w:rsidR="00C121BE" w:rsidRPr="00B34784" w14:paraId="3C33920C" w14:textId="77777777" w:rsidTr="002358A1">
        <w:trPr>
          <w:jc w:val="center"/>
          <w:ins w:id="119" w:author="Iana Siomina" w:date="2025-03-26T11:51:00Z"/>
        </w:trPr>
        <w:tc>
          <w:tcPr>
            <w:tcW w:w="2122" w:type="dxa"/>
            <w:shd w:val="clear" w:color="auto" w:fill="auto"/>
          </w:tcPr>
          <w:p w14:paraId="1C983971" w14:textId="77777777" w:rsidR="00C121BE" w:rsidRPr="00B34784" w:rsidRDefault="00C121BE" w:rsidP="002358A1">
            <w:pPr>
              <w:pStyle w:val="TAC"/>
              <w:rPr>
                <w:ins w:id="120" w:author="Iana Siomina" w:date="2025-03-26T11:51:00Z"/>
              </w:rPr>
            </w:pPr>
            <w:ins w:id="121" w:author="Iana Siomina" w:date="2025-03-26T11:5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shd w:val="clear" w:color="auto" w:fill="auto"/>
          </w:tcPr>
          <w:p w14:paraId="16E076A0" w14:textId="19B02F2B" w:rsidR="00C121BE" w:rsidRPr="00A2083B" w:rsidRDefault="006A34E5" w:rsidP="002358A1">
            <w:pPr>
              <w:pStyle w:val="TAC"/>
              <w:rPr>
                <w:ins w:id="122" w:author="Iana Siomina" w:date="2025-03-26T11:51:00Z"/>
                <w:b/>
                <w:highlight w:val="yellow"/>
              </w:rPr>
            </w:pPr>
            <w:ins w:id="123" w:author="Iana Siomina" w:date="2025-05-23T00:16:00Z">
              <w:r>
                <w:t>[</w:t>
              </w:r>
            </w:ins>
            <w:proofErr w:type="gramStart"/>
            <w:ins w:id="124" w:author="Iana Siomina" w:date="2025-03-26T11:51:00Z">
              <w:r w:rsidR="00C121BE" w:rsidRPr="00F71C47">
                <w:t>Max(</w:t>
              </w:r>
              <w:proofErr w:type="gramEnd"/>
              <w:r w:rsidR="00C121BE" w:rsidRPr="00F71C47">
                <w:t>600 ms, Ceil(</w:t>
              </w:r>
            </w:ins>
            <w:ins w:id="125" w:author="Iana Siomina" w:date="2025-03-27T12:24:00Z">
              <w:r w:rsidR="00F71C47" w:rsidRPr="00F71C47">
                <w:t>(</w:t>
              </w:r>
            </w:ins>
            <w:ins w:id="126" w:author="Iana Siomina" w:date="2025-03-26T11:51:00Z">
              <w:r w:rsidR="00C121BE" w:rsidRPr="00F71C47">
                <w:t>8</w:t>
              </w:r>
            </w:ins>
            <w:ins w:id="127" w:author="Iana Siomina" w:date="2025-03-27T12:23:00Z">
              <w:r w:rsidR="00F53D5F" w:rsidRPr="00F71C47">
                <w:rPr>
                  <w:rFonts w:cs="Arial"/>
                  <w:szCs w:val="18"/>
                </w:rPr>
                <w:t>+</w:t>
              </w:r>
            </w:ins>
            <w:ins w:id="128" w:author="Iana Siomina" w:date="2025-05-22T23:24:00Z">
              <w:r w:rsidR="00A058E4">
                <w:rPr>
                  <w:rFonts w:cs="Arial"/>
                  <w:szCs w:val="18"/>
                </w:rPr>
                <w:t xml:space="preserve"> </w:t>
              </w:r>
              <w:proofErr w:type="spellStart"/>
              <w:r w:rsidR="00A058E4">
                <w:rPr>
                  <w:rFonts w:cs="Arial"/>
                  <w:szCs w:val="18"/>
                </w:rPr>
                <w:t>L</w:t>
              </w:r>
              <w:r w:rsidR="00A058E4">
                <w:rPr>
                  <w:rFonts w:cs="Arial"/>
                  <w:szCs w:val="18"/>
                  <w:vertAlign w:val="subscript"/>
                </w:rPr>
                <w:t>cancel,</w:t>
              </w:r>
            </w:ins>
            <w:ins w:id="129" w:author="Iana Siomina" w:date="2025-03-27T12:23:00Z">
              <w:r w:rsidR="00F53D5F" w:rsidRPr="00F71C47">
                <w:rPr>
                  <w:rFonts w:cs="Arial"/>
                  <w:szCs w:val="18"/>
                  <w:vertAlign w:val="subscript"/>
                </w:rPr>
                <w:t>PSS</w:t>
              </w:r>
              <w:proofErr w:type="spellEnd"/>
              <w:r w:rsidR="00F53D5F" w:rsidRPr="00F71C47">
                <w:rPr>
                  <w:rFonts w:cs="Arial"/>
                  <w:szCs w:val="18"/>
                  <w:vertAlign w:val="subscript"/>
                </w:rPr>
                <w:t>/SSS</w:t>
              </w:r>
            </w:ins>
            <w:ins w:id="130" w:author="Iana Siomina" w:date="2025-03-27T12:24:00Z">
              <w:r w:rsidR="00F71C47" w:rsidRPr="00F71C47">
                <w:t>)</w:t>
              </w:r>
            </w:ins>
            <w:ins w:id="131" w:author="Iana Siomina" w:date="2025-03-27T13:31:00Z">
              <w:r w:rsidR="00064688" w:rsidRPr="00F71C47">
                <w:rPr>
                  <w:rFonts w:cs="Arial"/>
                  <w:szCs w:val="18"/>
                </w:rPr>
                <w:t xml:space="preserve"> </w:t>
              </w:r>
              <w:r w:rsidR="00064688" w:rsidRPr="00F71C47">
                <w:rPr>
                  <w:rFonts w:cs="Arial"/>
                  <w:szCs w:val="18"/>
                </w:rPr>
                <w:sym w:font="Symbol" w:char="F0B4"/>
              </w:r>
            </w:ins>
            <w:ins w:id="132" w:author="Iana Siomina" w:date="2025-03-26T11:51:00Z">
              <w:r w:rsidR="00C121BE" w:rsidRPr="00F71C47">
                <w:t xml:space="preserve">1.5) </w:t>
              </w:r>
              <w:r w:rsidR="00C121BE" w:rsidRPr="00F71C47">
                <w:rPr>
                  <w:rFonts w:cs="Arial"/>
                  <w:szCs w:val="18"/>
                </w:rPr>
                <w:sym w:font="Symbol" w:char="F0B4"/>
              </w:r>
              <w:r w:rsidR="00C121BE" w:rsidRPr="00F71C47">
                <w:t xml:space="preserve"> Max(MGRP, SMTC period, DRX cycle)) </w:t>
              </w:r>
              <w:r w:rsidR="00C121BE" w:rsidRPr="00F71C47">
                <w:rPr>
                  <w:rFonts w:cs="Arial"/>
                  <w:szCs w:val="18"/>
                </w:rPr>
                <w:sym w:font="Symbol" w:char="F0B4"/>
              </w:r>
              <w:r w:rsidR="00C121BE" w:rsidRPr="00F71C47">
                <w:t xml:space="preserve"> </w:t>
              </w:r>
              <w:proofErr w:type="spellStart"/>
              <w:r w:rsidR="00C121BE" w:rsidRPr="00F71C47">
                <w:t>CSSF</w:t>
              </w:r>
              <w:r w:rsidR="00C121BE" w:rsidRPr="00F71C47">
                <w:rPr>
                  <w:vertAlign w:val="subscript"/>
                </w:rPr>
                <w:t>inter</w:t>
              </w:r>
            </w:ins>
            <w:proofErr w:type="spellEnd"/>
            <w:ins w:id="133" w:author="Iana Siomina" w:date="2025-05-23T00:16:00Z">
              <w:r>
                <w:t>]</w:t>
              </w:r>
            </w:ins>
          </w:p>
        </w:tc>
      </w:tr>
      <w:tr w:rsidR="00C121BE" w:rsidRPr="00B34784" w14:paraId="2BD0370C" w14:textId="77777777" w:rsidTr="002358A1">
        <w:trPr>
          <w:jc w:val="center"/>
          <w:ins w:id="134" w:author="Iana Siomina" w:date="2025-03-26T11:51:00Z"/>
        </w:trPr>
        <w:tc>
          <w:tcPr>
            <w:tcW w:w="2122" w:type="dxa"/>
            <w:shd w:val="clear" w:color="auto" w:fill="auto"/>
          </w:tcPr>
          <w:p w14:paraId="2176997F" w14:textId="77777777" w:rsidR="00C121BE" w:rsidRPr="00B34784" w:rsidRDefault="00C121BE" w:rsidP="002358A1">
            <w:pPr>
              <w:pStyle w:val="TAC"/>
              <w:rPr>
                <w:ins w:id="135" w:author="Iana Siomina" w:date="2025-03-26T11:51:00Z"/>
                <w:b/>
              </w:rPr>
            </w:pPr>
            <w:ins w:id="136" w:author="Iana Siomina" w:date="2025-03-26T11:51:00Z">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ins>
          </w:p>
        </w:tc>
        <w:tc>
          <w:tcPr>
            <w:tcW w:w="7119" w:type="dxa"/>
            <w:shd w:val="clear" w:color="auto" w:fill="auto"/>
          </w:tcPr>
          <w:p w14:paraId="5DEB6D62" w14:textId="65C1F9CB" w:rsidR="00C121BE" w:rsidRPr="00A2083B" w:rsidRDefault="006A34E5" w:rsidP="002358A1">
            <w:pPr>
              <w:pStyle w:val="TAC"/>
              <w:rPr>
                <w:ins w:id="137" w:author="Iana Siomina" w:date="2025-03-26T11:51:00Z"/>
                <w:b/>
                <w:highlight w:val="yellow"/>
              </w:rPr>
            </w:pPr>
            <w:ins w:id="138" w:author="Iana Siomina" w:date="2025-05-23T00:16:00Z">
              <w:r>
                <w:t>[</w:t>
              </w:r>
            </w:ins>
            <w:ins w:id="139" w:author="Iana Siomina" w:date="2025-03-26T11:51:00Z">
              <w:r w:rsidR="00C121BE" w:rsidRPr="002326B4">
                <w:t>(8</w:t>
              </w:r>
            </w:ins>
            <w:ins w:id="140" w:author="Iana Siomina" w:date="2025-03-27T12:25:00Z">
              <w:r w:rsidR="009931A8" w:rsidRPr="002326B4">
                <w:rPr>
                  <w:rFonts w:cs="Arial"/>
                  <w:szCs w:val="18"/>
                </w:rPr>
                <w:t>+</w:t>
              </w:r>
            </w:ins>
            <w:ins w:id="141" w:author="Iana Siomina" w:date="2025-05-22T23:24:00Z">
              <w:r w:rsidR="00D05706">
                <w:rPr>
                  <w:rFonts w:cs="Arial"/>
                  <w:szCs w:val="18"/>
                </w:rPr>
                <w:t xml:space="preserve"> </w:t>
              </w:r>
              <w:proofErr w:type="spellStart"/>
              <w:proofErr w:type="gramStart"/>
              <w:r w:rsidR="00D05706">
                <w:rPr>
                  <w:rFonts w:cs="Arial"/>
                  <w:szCs w:val="18"/>
                </w:rPr>
                <w:t>L</w:t>
              </w:r>
              <w:r w:rsidR="00D05706">
                <w:rPr>
                  <w:rFonts w:cs="Arial"/>
                  <w:szCs w:val="18"/>
                  <w:vertAlign w:val="subscript"/>
                </w:rPr>
                <w:t>cancel,</w:t>
              </w:r>
            </w:ins>
            <w:ins w:id="142" w:author="Iana Siomina" w:date="2025-03-27T12:25:00Z">
              <w:r w:rsidR="009931A8" w:rsidRPr="002326B4">
                <w:rPr>
                  <w:rFonts w:cs="Arial"/>
                  <w:szCs w:val="18"/>
                  <w:vertAlign w:val="subscript"/>
                </w:rPr>
                <w:t>PSS</w:t>
              </w:r>
              <w:proofErr w:type="spellEnd"/>
              <w:proofErr w:type="gramEnd"/>
              <w:r w:rsidR="009931A8" w:rsidRPr="002326B4">
                <w:rPr>
                  <w:rFonts w:cs="Arial"/>
                  <w:szCs w:val="18"/>
                  <w:vertAlign w:val="subscript"/>
                </w:rPr>
                <w:t>/SSS</w:t>
              </w:r>
            </w:ins>
            <w:ins w:id="143" w:author="Iana Siomina" w:date="2025-03-26T11:51:00Z">
              <w:r w:rsidR="00C121BE" w:rsidRPr="002326B4">
                <w:t xml:space="preserve">) </w:t>
              </w:r>
              <w:r w:rsidR="00C121BE" w:rsidRPr="002326B4">
                <w:rPr>
                  <w:rFonts w:cs="Arial"/>
                  <w:szCs w:val="18"/>
                </w:rPr>
                <w:sym w:font="Symbol" w:char="F0B4"/>
              </w:r>
              <w:r w:rsidR="00C121BE" w:rsidRPr="002326B4">
                <w:t xml:space="preserve"> DRX cycle </w:t>
              </w:r>
              <w:r w:rsidR="00C121BE" w:rsidRPr="002326B4">
                <w:rPr>
                  <w:rFonts w:cs="Arial"/>
                  <w:szCs w:val="18"/>
                </w:rPr>
                <w:sym w:font="Symbol" w:char="F0B4"/>
              </w:r>
              <w:r w:rsidR="00C121BE" w:rsidRPr="002326B4">
                <w:t xml:space="preserve"> </w:t>
              </w:r>
              <w:proofErr w:type="spellStart"/>
              <w:r w:rsidR="00C121BE" w:rsidRPr="002326B4">
                <w:t>CSSF</w:t>
              </w:r>
              <w:r w:rsidR="00C121BE" w:rsidRPr="002326B4">
                <w:rPr>
                  <w:vertAlign w:val="subscript"/>
                </w:rPr>
                <w:t>inter</w:t>
              </w:r>
            </w:ins>
            <w:proofErr w:type="spellEnd"/>
            <w:ins w:id="144" w:author="Iana Siomina" w:date="2025-05-23T00:16:00Z">
              <w:r>
                <w:t>]</w:t>
              </w:r>
            </w:ins>
          </w:p>
        </w:tc>
      </w:tr>
      <w:tr w:rsidR="00C121BE" w:rsidRPr="00B34784" w14:paraId="60833E6D" w14:textId="77777777" w:rsidTr="002358A1">
        <w:trPr>
          <w:jc w:val="center"/>
          <w:ins w:id="145" w:author="Iana Siomina" w:date="2025-03-26T11:51:00Z"/>
        </w:trPr>
        <w:tc>
          <w:tcPr>
            <w:tcW w:w="9241" w:type="dxa"/>
            <w:gridSpan w:val="2"/>
            <w:shd w:val="clear" w:color="auto" w:fill="auto"/>
          </w:tcPr>
          <w:p w14:paraId="514F8519" w14:textId="00CD55DA" w:rsidR="00C121BE" w:rsidRPr="00F137F0" w:rsidRDefault="00C121BE" w:rsidP="00112F70">
            <w:pPr>
              <w:pStyle w:val="TAN"/>
              <w:rPr>
                <w:ins w:id="146" w:author="Iana Siomina" w:date="2025-03-26T13:02:00Z"/>
              </w:rPr>
            </w:pPr>
            <w:ins w:id="147" w:author="Iana Siomina" w:date="2025-03-26T11:51:00Z">
              <w:r w:rsidRPr="00B34784">
                <w:t>NOTE</w:t>
              </w:r>
              <w:r>
                <w:t xml:space="preserve"> </w:t>
              </w:r>
              <w:r w:rsidRPr="00F137F0">
                <w:t>1:</w:t>
              </w:r>
              <w:r w:rsidRPr="00F137F0">
                <w:tab/>
                <w:t>DRX or non</w:t>
              </w:r>
            </w:ins>
            <w:ins w:id="148" w:author="Iana Siomina" w:date="2025-03-27T12:33:00Z">
              <w:r w:rsidR="004835FA" w:rsidRPr="00F137F0">
                <w:t>-</w:t>
              </w:r>
            </w:ins>
            <w:ins w:id="149" w:author="Iana Siomina" w:date="2025-03-26T11:51:00Z">
              <w:r w:rsidRPr="00F137F0">
                <w:t>DRX requirements apply according to the conditions described in clause 3.6.1</w:t>
              </w:r>
            </w:ins>
            <w:ins w:id="150" w:author="Iana Siomina" w:date="2025-03-26T12:36:00Z">
              <w:r w:rsidR="000B59B5" w:rsidRPr="00F137F0">
                <w:t>.</w:t>
              </w:r>
            </w:ins>
          </w:p>
          <w:p w14:paraId="36C2EA49" w14:textId="03C433ED" w:rsidR="00337F1D" w:rsidRPr="00F137F0" w:rsidRDefault="005D0710" w:rsidP="00112F70">
            <w:pPr>
              <w:pStyle w:val="TAN"/>
              <w:rPr>
                <w:ins w:id="151" w:author="Iana Siomina" w:date="2025-03-27T13:13:00Z"/>
              </w:rPr>
            </w:pPr>
            <w:ins w:id="152" w:author="Iana Siomina" w:date="2025-03-26T13:03:00Z">
              <w:r w:rsidRPr="00F137F0">
                <w:t>NOTE 2:</w:t>
              </w:r>
              <w:r w:rsidRPr="00F137F0">
                <w:tab/>
              </w:r>
            </w:ins>
            <w:proofErr w:type="spellStart"/>
            <w:proofErr w:type="gramStart"/>
            <w:ins w:id="153" w:author="Iana Siomina" w:date="2025-05-22T23:25:00Z">
              <w:r w:rsidR="00D05706">
                <w:rPr>
                  <w:rFonts w:cs="Arial"/>
                  <w:szCs w:val="18"/>
                </w:rPr>
                <w:t>L</w:t>
              </w:r>
              <w:r w:rsidR="00D05706">
                <w:rPr>
                  <w:rFonts w:cs="Arial"/>
                  <w:szCs w:val="18"/>
                  <w:vertAlign w:val="subscript"/>
                </w:rPr>
                <w:t>cancel,</w:t>
              </w:r>
            </w:ins>
            <w:ins w:id="154" w:author="Iana Siomina" w:date="2025-03-26T13:03:00Z">
              <w:r w:rsidRPr="00F137F0">
                <w:rPr>
                  <w:vertAlign w:val="subscript"/>
                </w:rPr>
                <w:t>PSS</w:t>
              </w:r>
              <w:proofErr w:type="spellEnd"/>
              <w:proofErr w:type="gramEnd"/>
              <w:r w:rsidRPr="00F137F0">
                <w:rPr>
                  <w:vertAlign w:val="subscript"/>
                </w:rPr>
                <w:t xml:space="preserve">/SSS </w:t>
              </w:r>
              <w:r w:rsidRPr="00F137F0">
                <w:t xml:space="preserve">is the </w:t>
              </w:r>
            </w:ins>
            <w:ins w:id="155" w:author="Iana Siomina" w:date="2025-05-23T00:46:00Z">
              <w:r w:rsidR="003D3323" w:rsidRPr="00E16287">
                <w:rPr>
                  <w:lang w:val="en-US" w:eastAsia="en-GB"/>
                </w:rPr>
                <w:t xml:space="preserve">the number </w:t>
              </w:r>
              <w:r w:rsidR="003D3323">
                <w:rPr>
                  <w:lang w:val="en-US" w:eastAsia="en-GB"/>
                </w:rPr>
                <w:t>of measurement gap occasions with SMTC cancelled</w:t>
              </w:r>
            </w:ins>
            <w:ins w:id="156" w:author="Iana Siomina" w:date="2025-03-26T13:03:00Z">
              <w:r w:rsidRPr="00F137F0">
                <w:t xml:space="preserve"> at the UE during </w:t>
              </w:r>
              <w:r w:rsidRPr="00F137F0">
                <w:rPr>
                  <w:bCs/>
                </w:rPr>
                <w:t>T</w:t>
              </w:r>
              <w:r w:rsidRPr="00F137F0">
                <w:rPr>
                  <w:bCs/>
                  <w:vertAlign w:val="subscript"/>
                </w:rPr>
                <w:t>PSS/</w:t>
              </w:r>
              <w:proofErr w:type="spellStart"/>
              <w:r w:rsidRPr="00F137F0">
                <w:rPr>
                  <w:bCs/>
                  <w:vertAlign w:val="subscript"/>
                </w:rPr>
                <w:t>SSS</w:t>
              </w:r>
            </w:ins>
            <w:ins w:id="157" w:author="Iana Siomina" w:date="2025-03-27T11:23:00Z">
              <w:r w:rsidR="00B449C2" w:rsidRPr="00F137F0">
                <w:rPr>
                  <w:bCs/>
                  <w:vertAlign w:val="subscript"/>
                </w:rPr>
                <w:t>_</w:t>
              </w:r>
            </w:ins>
            <w:ins w:id="158" w:author="Iana Siomina" w:date="2025-03-26T13:03:00Z">
              <w:r w:rsidRPr="00F137F0">
                <w:rPr>
                  <w:bCs/>
                  <w:vertAlign w:val="subscript"/>
                </w:rPr>
                <w:t>sync</w:t>
              </w:r>
            </w:ins>
            <w:ins w:id="159" w:author="Iana Siomina" w:date="2025-03-27T11:23:00Z">
              <w:r w:rsidR="00B449C2" w:rsidRPr="00F137F0">
                <w:rPr>
                  <w:bCs/>
                  <w:vertAlign w:val="subscript"/>
                </w:rPr>
                <w:t>_</w:t>
              </w:r>
            </w:ins>
            <w:ins w:id="160" w:author="Iana Siomina" w:date="2025-03-26T13:03:00Z">
              <w:r w:rsidRPr="00F137F0">
                <w:rPr>
                  <w:bCs/>
                  <w:vertAlign w:val="subscript"/>
                </w:rPr>
                <w:t>inter</w:t>
              </w:r>
              <w:proofErr w:type="spellEnd"/>
              <w:r w:rsidRPr="00F137F0">
                <w:t xml:space="preserve"> for PSS/SSS detection</w:t>
              </w:r>
            </w:ins>
            <w:ins w:id="161" w:author="Iana Siomina" w:date="2025-05-23T11:16:00Z">
              <w:r w:rsidR="000C74D1">
                <w:t>[</w:t>
              </w:r>
            </w:ins>
            <w:ins w:id="162" w:author="Iana Siomina" w:date="2025-03-26T13:03:00Z">
              <w:r w:rsidRPr="00F137F0">
                <w:t xml:space="preserve">, where </w:t>
              </w:r>
            </w:ins>
            <w:proofErr w:type="spellStart"/>
            <w:ins w:id="163" w:author="Iana Siomina" w:date="2025-05-22T23:25:00Z">
              <w:r w:rsidR="00804BCC">
                <w:rPr>
                  <w:rFonts w:cs="Arial"/>
                  <w:szCs w:val="18"/>
                </w:rPr>
                <w:t>L</w:t>
              </w:r>
              <w:r w:rsidR="00804BCC">
                <w:rPr>
                  <w:rFonts w:cs="Arial"/>
                  <w:szCs w:val="18"/>
                  <w:vertAlign w:val="subscript"/>
                </w:rPr>
                <w:t>cancel,</w:t>
              </w:r>
            </w:ins>
            <w:ins w:id="164" w:author="Iana Siomina" w:date="2025-03-26T13:03:00Z">
              <w:r w:rsidRPr="00F137F0">
                <w:rPr>
                  <w:vertAlign w:val="subscript"/>
                </w:rPr>
                <w:t>PSS</w:t>
              </w:r>
              <w:proofErr w:type="spellEnd"/>
              <w:r w:rsidRPr="00F137F0">
                <w:rPr>
                  <w:vertAlign w:val="subscript"/>
                </w:rPr>
                <w:t xml:space="preserve">/SSS </w:t>
              </w:r>
              <w:r w:rsidRPr="00F137F0">
                <w:t xml:space="preserve">≤ </w:t>
              </w:r>
            </w:ins>
            <w:proofErr w:type="spellStart"/>
            <w:ins w:id="165" w:author="Iana Siomina" w:date="2025-05-22T23:25:00Z">
              <w:r w:rsidR="00804BCC">
                <w:rPr>
                  <w:rFonts w:cs="Arial"/>
                  <w:szCs w:val="18"/>
                </w:rPr>
                <w:t>L</w:t>
              </w:r>
              <w:r w:rsidR="00804BCC">
                <w:rPr>
                  <w:rFonts w:cs="Arial"/>
                  <w:szCs w:val="18"/>
                  <w:vertAlign w:val="subscript"/>
                </w:rPr>
                <w:t>cancel,</w:t>
              </w:r>
            </w:ins>
            <w:ins w:id="166" w:author="Iana Siomina" w:date="2025-03-26T13:03:00Z">
              <w:r w:rsidRPr="00F137F0">
                <w:rPr>
                  <w:vertAlign w:val="subscript"/>
                </w:rPr>
                <w:t>PSS</w:t>
              </w:r>
              <w:proofErr w:type="spellEnd"/>
              <w:r w:rsidRPr="00F137F0">
                <w:rPr>
                  <w:vertAlign w:val="subscript"/>
                </w:rPr>
                <w:t>/</w:t>
              </w:r>
              <w:proofErr w:type="spellStart"/>
              <w:r w:rsidRPr="00F137F0">
                <w:rPr>
                  <w:vertAlign w:val="subscript"/>
                </w:rPr>
                <w:t>SSS,max</w:t>
              </w:r>
            </w:ins>
            <w:proofErr w:type="spellEnd"/>
            <w:ins w:id="167" w:author="Iana Siomina" w:date="2025-05-23T11:16:00Z">
              <w:r w:rsidR="000C74D1">
                <w:t>]</w:t>
              </w:r>
              <w:r w:rsidR="000C74D1">
                <w:t>.</w:t>
              </w:r>
            </w:ins>
            <w:ins w:id="168" w:author="Iana Siomina" w:date="2025-03-26T13:03:00Z">
              <w:r w:rsidRPr="00F137F0">
                <w:t xml:space="preserve"> </w:t>
              </w:r>
            </w:ins>
          </w:p>
          <w:p w14:paraId="776261A1" w14:textId="1FA168F7" w:rsidR="00BA5B26" w:rsidRPr="00F86933" w:rsidRDefault="00295B69" w:rsidP="00112F70">
            <w:pPr>
              <w:pStyle w:val="TAN"/>
              <w:rPr>
                <w:ins w:id="169" w:author="Iana Siomina" w:date="2025-03-28T12:47:00Z"/>
              </w:rPr>
            </w:pPr>
            <w:ins w:id="170" w:author="Iana Siomina" w:date="2025-05-23T11:16:00Z">
              <w:r>
                <w:t>[</w:t>
              </w:r>
            </w:ins>
            <w:ins w:id="171" w:author="Iana Siomina" w:date="2025-03-28T12:47:00Z">
              <w:r w:rsidR="00BA5B26" w:rsidRPr="00F86933">
                <w:t xml:space="preserve">NOTE </w:t>
              </w:r>
            </w:ins>
            <w:ins w:id="172" w:author="Iana Siomina" w:date="2025-03-28T12:48:00Z">
              <w:r w:rsidR="00BA5B26" w:rsidRPr="00F86933">
                <w:t xml:space="preserve">3:   </w:t>
              </w:r>
            </w:ins>
            <w:proofErr w:type="spellStart"/>
            <w:proofErr w:type="gramStart"/>
            <w:ins w:id="173" w:author="Iana Siomina" w:date="2025-05-22T23:28:00Z">
              <w:r w:rsidR="008C6703">
                <w:rPr>
                  <w:rFonts w:cs="Arial"/>
                  <w:szCs w:val="18"/>
                </w:rPr>
                <w:t>L</w:t>
              </w:r>
              <w:r w:rsidR="008C6703">
                <w:rPr>
                  <w:rFonts w:cs="Arial"/>
                  <w:szCs w:val="18"/>
                  <w:vertAlign w:val="subscript"/>
                </w:rPr>
                <w:t>cancel,</w:t>
              </w:r>
            </w:ins>
            <w:ins w:id="174" w:author="Iana Siomina" w:date="2025-03-28T12:48:00Z">
              <w:r w:rsidR="00BA5B26" w:rsidRPr="00F86933">
                <w:rPr>
                  <w:vertAlign w:val="subscript"/>
                </w:rPr>
                <w:t>PSS</w:t>
              </w:r>
              <w:proofErr w:type="spellEnd"/>
              <w:proofErr w:type="gramEnd"/>
              <w:r w:rsidR="00BA5B26" w:rsidRPr="00F86933">
                <w:rPr>
                  <w:vertAlign w:val="subscript"/>
                </w:rPr>
                <w:t>/</w:t>
              </w:r>
              <w:proofErr w:type="spellStart"/>
              <w:r w:rsidR="00BA5B26" w:rsidRPr="00F86933">
                <w:rPr>
                  <w:vertAlign w:val="subscript"/>
                </w:rPr>
                <w:t>SSS,max</w:t>
              </w:r>
              <w:proofErr w:type="spellEnd"/>
              <w:r w:rsidR="00BA5B26" w:rsidRPr="00F86933">
                <w:t>=</w:t>
              </w:r>
            </w:ins>
            <w:ins w:id="175" w:author="Iana Siomina" w:date="2025-05-23T00:15:00Z">
              <w:r w:rsidR="0063255C">
                <w:t>[</w:t>
              </w:r>
            </w:ins>
            <w:ins w:id="176" w:author="Iana Siomina" w:date="2025-03-28T12:49:00Z">
              <w:r w:rsidR="001D2780" w:rsidRPr="00F86933">
                <w:t>12</w:t>
              </w:r>
            </w:ins>
            <w:ins w:id="177" w:author="Iana Siomina" w:date="2025-05-23T00:15:00Z">
              <w:r w:rsidR="0063255C">
                <w:t>]</w:t>
              </w:r>
            </w:ins>
            <w:ins w:id="178" w:author="Iana Siomina" w:date="2025-03-28T12:48:00Z">
              <w:r w:rsidR="00BA5B26" w:rsidRPr="00F86933">
                <w:t xml:space="preserve"> for non-DRX or when max(DRX cycle, SMTC period, MGRP)≤40 ms, </w:t>
              </w:r>
            </w:ins>
            <w:proofErr w:type="spellStart"/>
            <w:ins w:id="179" w:author="Iana Siomina" w:date="2025-05-22T23:28:00Z">
              <w:r w:rsidR="008C6703">
                <w:rPr>
                  <w:rFonts w:cs="Arial"/>
                  <w:szCs w:val="18"/>
                </w:rPr>
                <w:t>L</w:t>
              </w:r>
              <w:r w:rsidR="008C6703">
                <w:rPr>
                  <w:rFonts w:cs="Arial"/>
                  <w:szCs w:val="18"/>
                  <w:vertAlign w:val="subscript"/>
                </w:rPr>
                <w:t>cancel,</w:t>
              </w:r>
            </w:ins>
            <w:ins w:id="180" w:author="Iana Siomina" w:date="2025-03-28T12:48:00Z">
              <w:r w:rsidR="00BA5B26" w:rsidRPr="00F86933">
                <w:rPr>
                  <w:vertAlign w:val="subscript"/>
                </w:rPr>
                <w:t>PSS</w:t>
              </w:r>
              <w:proofErr w:type="spellEnd"/>
              <w:r w:rsidR="00BA5B26" w:rsidRPr="00F86933">
                <w:rPr>
                  <w:vertAlign w:val="subscript"/>
                </w:rPr>
                <w:t>/SSS,</w:t>
              </w:r>
            </w:ins>
            <w:ins w:id="181" w:author="Iana Siomina" w:date="2025-05-22T23:28:00Z">
              <w:r w:rsidR="008C6703" w:rsidRPr="00F86933">
                <w:rPr>
                  <w:vertAlign w:val="subscript"/>
                </w:rPr>
                <w:t xml:space="preserve"> </w:t>
              </w:r>
            </w:ins>
            <w:ins w:id="182" w:author="Iana Siomina" w:date="2025-03-28T12:48:00Z">
              <w:r w:rsidR="00BA5B26" w:rsidRPr="00F86933">
                <w:rPr>
                  <w:vertAlign w:val="subscript"/>
                </w:rPr>
                <w:t>max</w:t>
              </w:r>
              <w:r w:rsidR="00BA5B26" w:rsidRPr="00F86933">
                <w:t>=</w:t>
              </w:r>
            </w:ins>
            <w:ins w:id="183" w:author="Iana Siomina" w:date="2025-05-23T00:15:00Z">
              <w:r w:rsidR="0063255C">
                <w:t>[</w:t>
              </w:r>
            </w:ins>
            <w:ins w:id="184" w:author="Iana Siomina" w:date="2025-03-28T12:49:00Z">
              <w:r w:rsidR="001D2780" w:rsidRPr="00F86933">
                <w:t>8</w:t>
              </w:r>
            </w:ins>
            <w:ins w:id="185" w:author="Iana Siomina" w:date="2025-05-23T00:15:00Z">
              <w:r w:rsidR="0063255C">
                <w:t>]</w:t>
              </w:r>
            </w:ins>
            <w:ins w:id="186" w:author="Iana Siomina" w:date="2025-03-28T12:48:00Z">
              <w:r w:rsidR="00BA5B26" w:rsidRPr="00F86933">
                <w:t xml:space="preserve"> when 40ms&lt;max(DRX cycle, SMTC period, MGRP)≤320 ms, </w:t>
              </w:r>
            </w:ins>
            <w:ins w:id="187" w:author="Iana Siomina" w:date="2025-03-28T12:49:00Z">
              <w:r w:rsidR="00F137F0" w:rsidRPr="00F86933">
                <w:t xml:space="preserve">and </w:t>
              </w:r>
            </w:ins>
            <w:proofErr w:type="spellStart"/>
            <w:ins w:id="188" w:author="Iana Siomina" w:date="2025-05-22T23:28:00Z">
              <w:r w:rsidR="00CB6A8F">
                <w:rPr>
                  <w:rFonts w:cs="Arial"/>
                  <w:szCs w:val="18"/>
                </w:rPr>
                <w:t>L</w:t>
              </w:r>
              <w:r w:rsidR="00CB6A8F">
                <w:rPr>
                  <w:rFonts w:cs="Arial"/>
                  <w:szCs w:val="18"/>
                  <w:vertAlign w:val="subscript"/>
                </w:rPr>
                <w:t>cancel,</w:t>
              </w:r>
            </w:ins>
            <w:ins w:id="189" w:author="Iana Siomina" w:date="2025-03-28T12:48:00Z">
              <w:r w:rsidR="00BA5B26" w:rsidRPr="00F86933">
                <w:rPr>
                  <w:vertAlign w:val="subscript"/>
                </w:rPr>
                <w:t>PSS</w:t>
              </w:r>
              <w:proofErr w:type="spellEnd"/>
              <w:r w:rsidR="00BA5B26" w:rsidRPr="00F86933">
                <w:rPr>
                  <w:vertAlign w:val="subscript"/>
                </w:rPr>
                <w:t>/</w:t>
              </w:r>
              <w:proofErr w:type="spellStart"/>
              <w:r w:rsidR="00BA5B26" w:rsidRPr="00F86933">
                <w:rPr>
                  <w:vertAlign w:val="subscript"/>
                </w:rPr>
                <w:t>SSS,max</w:t>
              </w:r>
              <w:proofErr w:type="spellEnd"/>
              <w:r w:rsidR="00BA5B26" w:rsidRPr="00F86933">
                <w:t>=</w:t>
              </w:r>
            </w:ins>
            <w:ins w:id="190" w:author="Iana Siomina" w:date="2025-05-23T00:15:00Z">
              <w:r w:rsidR="0063255C">
                <w:t>[</w:t>
              </w:r>
            </w:ins>
            <w:ins w:id="191" w:author="Iana Siomina" w:date="2025-03-28T12:50:00Z">
              <w:r w:rsidR="00F137F0" w:rsidRPr="00F86933">
                <w:t>5</w:t>
              </w:r>
            </w:ins>
            <w:ins w:id="192" w:author="Iana Siomina" w:date="2025-05-23T00:15:00Z">
              <w:r w:rsidR="0063255C">
                <w:t>]</w:t>
              </w:r>
            </w:ins>
            <w:ins w:id="193" w:author="Iana Siomina" w:date="2025-03-28T12:48:00Z">
              <w:r w:rsidR="00BA5B26" w:rsidRPr="00F86933">
                <w:t>, when max(DRX cycle, SMTC period, MGRP) &gt; 320 ms</w:t>
              </w:r>
            </w:ins>
            <w:ins w:id="194" w:author="Iana Siomina" w:date="2025-03-28T12:50:00Z">
              <w:r w:rsidR="00F137F0">
                <w:t>.</w:t>
              </w:r>
            </w:ins>
            <w:ins w:id="195" w:author="Iana Siomina" w:date="2025-05-23T11:16:00Z">
              <w:r>
                <w:t>]</w:t>
              </w:r>
            </w:ins>
          </w:p>
          <w:p w14:paraId="06435792" w14:textId="15F5EB1B" w:rsidR="00EF4428" w:rsidRPr="00356273" w:rsidRDefault="0063255C" w:rsidP="00112F70">
            <w:pPr>
              <w:pStyle w:val="TAN"/>
              <w:rPr>
                <w:ins w:id="196" w:author="Iana Siomina" w:date="2025-03-26T11:51:00Z"/>
                <w:highlight w:val="yellow"/>
                <w:vertAlign w:val="subscript"/>
              </w:rPr>
            </w:pPr>
            <w:ins w:id="197" w:author="Iana Siomina" w:date="2025-05-23T00:15:00Z">
              <w:r>
                <w:t>[</w:t>
              </w:r>
            </w:ins>
            <w:ins w:id="198" w:author="Iana Siomina" w:date="2025-03-27T13:13:00Z">
              <w:r w:rsidR="00EF4428" w:rsidRPr="00F137F0">
                <w:t xml:space="preserve">NOTE </w:t>
              </w:r>
            </w:ins>
            <w:ins w:id="199" w:author="Iana Siomina" w:date="2025-03-28T12:48:00Z">
              <w:r w:rsidR="00BA5B26" w:rsidRPr="00F137F0">
                <w:t>4</w:t>
              </w:r>
            </w:ins>
            <w:ins w:id="200" w:author="Iana Siomina" w:date="2025-03-27T13:13:00Z">
              <w:r w:rsidR="00EF4428" w:rsidRPr="00F137F0">
                <w:t xml:space="preserve">:  </w:t>
              </w:r>
            </w:ins>
            <w:ins w:id="201" w:author="Iana Siomina" w:date="2025-03-27T13:14:00Z">
              <w:r w:rsidR="00EF4428" w:rsidRPr="00F137F0">
                <w:t xml:space="preserve">The requirements in this table apply </w:t>
              </w:r>
            </w:ins>
            <w:ins w:id="202" w:author="Iana Siomina" w:date="2025-03-28T10:58:00Z">
              <w:r w:rsidR="00672610" w:rsidRPr="00F137F0">
                <w:t xml:space="preserve">for UE power class 3 only and </w:t>
              </w:r>
            </w:ins>
            <w:ins w:id="203" w:author="Iana Siomina" w:date="2025-03-27T13:14:00Z">
              <w:r w:rsidR="00EF4428" w:rsidRPr="00F137F0">
                <w:t>provided</w:t>
              </w:r>
            </w:ins>
            <w:ins w:id="204" w:author="Iana Siomina" w:date="2025-03-28T10:57:00Z">
              <w:r w:rsidR="00EB3B02" w:rsidRPr="00F137F0">
                <w:t xml:space="preserve"> that</w:t>
              </w:r>
            </w:ins>
            <w:ins w:id="205" w:author="Iana Siomina" w:date="2025-03-28T10:58:00Z">
              <w:r w:rsidR="00672610" w:rsidRPr="00F137F0">
                <w:t xml:space="preserve"> </w:t>
              </w:r>
            </w:ins>
            <w:ins w:id="206" w:author="Iana Siomina" w:date="2025-03-27T13:14:00Z">
              <w:r w:rsidR="00EF4428" w:rsidRPr="00F137F0">
                <w:t>any two closest SMTC occasions available at the UE for the measurement shall be separated by no more than the maximum time requirement for the cell to remain known.</w:t>
              </w:r>
            </w:ins>
            <w:ins w:id="207" w:author="Iana Siomina" w:date="2025-05-23T00:15:00Z">
              <w:r>
                <w:t>]</w:t>
              </w:r>
            </w:ins>
          </w:p>
        </w:tc>
      </w:tr>
    </w:tbl>
    <w:p w14:paraId="25FEB2E4" w14:textId="77777777" w:rsidR="00C121BE" w:rsidRPr="00B34784" w:rsidRDefault="00C121BE" w:rsidP="00C121BE">
      <w:pPr>
        <w:rPr>
          <w:ins w:id="208" w:author="Iana Siomina" w:date="2025-03-26T11:51:00Z"/>
          <w:lang w:eastAsia="zh-CN"/>
        </w:rPr>
      </w:pPr>
    </w:p>
    <w:p w14:paraId="37219FC2" w14:textId="7B88E63D" w:rsidR="00C121BE" w:rsidRPr="00B34784" w:rsidRDefault="00C121BE" w:rsidP="00C121BE">
      <w:pPr>
        <w:pStyle w:val="TH"/>
        <w:rPr>
          <w:ins w:id="209" w:author="Iana Siomina" w:date="2025-03-26T11:51:00Z"/>
        </w:rPr>
      </w:pPr>
      <w:ins w:id="210" w:author="Iana Siomina" w:date="2025-03-26T11:51:00Z">
        <w:r w:rsidRPr="00B34784">
          <w:t>Table 9.3.4-</w:t>
        </w:r>
        <w:r w:rsidR="008B7CF3">
          <w:t>13</w:t>
        </w:r>
        <w:r w:rsidRPr="00B34784">
          <w:t>: Time period for PSS/SSS detection (FR2</w:t>
        </w:r>
        <w:r w:rsidR="008B7CF3">
          <w:t>-1</w:t>
        </w:r>
        <w:r w:rsidRPr="00B34784">
          <w:t>)</w:t>
        </w:r>
      </w:ins>
      <w:ins w:id="211" w:author="Iana Siomina" w:date="2025-03-26T11:53:00Z">
        <w:r w:rsidR="00B200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24E9E497" w14:textId="77777777" w:rsidTr="002358A1">
        <w:trPr>
          <w:jc w:val="center"/>
          <w:ins w:id="212" w:author="Iana Siomina" w:date="2025-03-26T11:51:00Z"/>
        </w:trPr>
        <w:tc>
          <w:tcPr>
            <w:tcW w:w="2122" w:type="dxa"/>
            <w:shd w:val="clear" w:color="auto" w:fill="auto"/>
          </w:tcPr>
          <w:p w14:paraId="1FFAA188" w14:textId="03E6C2F4" w:rsidR="00C121BE" w:rsidRPr="00B34784" w:rsidRDefault="00C121BE" w:rsidP="002358A1">
            <w:pPr>
              <w:pStyle w:val="TAH"/>
              <w:rPr>
                <w:ins w:id="213" w:author="Iana Siomina" w:date="2025-03-26T11:51:00Z"/>
              </w:rPr>
            </w:pPr>
            <w:ins w:id="214"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6D139FE4" w14:textId="5CB7038D" w:rsidR="00C121BE" w:rsidRPr="009851AF" w:rsidRDefault="00C121BE" w:rsidP="002358A1">
            <w:pPr>
              <w:pStyle w:val="TAH"/>
              <w:rPr>
                <w:ins w:id="215" w:author="Iana Siomina" w:date="2025-03-26T11:51:00Z"/>
              </w:rPr>
            </w:pPr>
            <w:ins w:id="216" w:author="Iana Siomina" w:date="2025-03-26T11:51:00Z">
              <w:r w:rsidRPr="009851AF">
                <w:t>T</w:t>
              </w:r>
              <w:r w:rsidRPr="009851AF">
                <w:rPr>
                  <w:vertAlign w:val="subscript"/>
                </w:rPr>
                <w:t>PSS/</w:t>
              </w:r>
              <w:proofErr w:type="spellStart"/>
              <w:r w:rsidRPr="009851AF">
                <w:rPr>
                  <w:vertAlign w:val="subscript"/>
                </w:rPr>
                <w:t>SSS_sync_inter</w:t>
              </w:r>
            </w:ins>
            <w:proofErr w:type="spellEnd"/>
            <w:ins w:id="217" w:author="Iana Siomina" w:date="2025-03-27T13:32:00Z">
              <w:r w:rsidR="001231CC" w:rsidRPr="009851AF">
                <w:rPr>
                  <w:vertAlign w:val="superscript"/>
                </w:rPr>
                <w:t xml:space="preserve"> NOTE2</w:t>
              </w:r>
            </w:ins>
          </w:p>
        </w:tc>
      </w:tr>
      <w:tr w:rsidR="00C121BE" w:rsidRPr="00B34784" w14:paraId="3004121A" w14:textId="77777777" w:rsidTr="002358A1">
        <w:trPr>
          <w:jc w:val="center"/>
          <w:ins w:id="218" w:author="Iana Siomina" w:date="2025-03-26T11:51:00Z"/>
        </w:trPr>
        <w:tc>
          <w:tcPr>
            <w:tcW w:w="2122" w:type="dxa"/>
            <w:shd w:val="clear" w:color="auto" w:fill="auto"/>
          </w:tcPr>
          <w:p w14:paraId="3BF34AF3" w14:textId="77777777" w:rsidR="00C121BE" w:rsidRPr="009851AF" w:rsidRDefault="00C121BE" w:rsidP="002358A1">
            <w:pPr>
              <w:pStyle w:val="TAC"/>
              <w:rPr>
                <w:ins w:id="219" w:author="Iana Siomina" w:date="2025-03-26T11:51:00Z"/>
              </w:rPr>
            </w:pPr>
            <w:ins w:id="220" w:author="Iana Siomina" w:date="2025-03-26T11:51:00Z">
              <w:r w:rsidRPr="009851AF">
                <w:t>No DRX</w:t>
              </w:r>
            </w:ins>
          </w:p>
        </w:tc>
        <w:tc>
          <w:tcPr>
            <w:tcW w:w="7119" w:type="dxa"/>
            <w:shd w:val="clear" w:color="auto" w:fill="auto"/>
          </w:tcPr>
          <w:p w14:paraId="7F8F1ACC" w14:textId="48DB46D1" w:rsidR="00C121BE" w:rsidRPr="009851AF" w:rsidRDefault="00DD55B4" w:rsidP="002358A1">
            <w:pPr>
              <w:pStyle w:val="TAC"/>
              <w:rPr>
                <w:ins w:id="221" w:author="Iana Siomina" w:date="2025-03-26T11:51:00Z"/>
              </w:rPr>
            </w:pPr>
            <w:ins w:id="222" w:author="Iana Siomina" w:date="2025-05-23T00:14:00Z">
              <w:r>
                <w:t>[</w:t>
              </w:r>
            </w:ins>
            <w:proofErr w:type="gramStart"/>
            <w:ins w:id="223" w:author="Iana Siomina" w:date="2025-03-26T11:51:00Z">
              <w:r w:rsidR="00C121BE" w:rsidRPr="009851AF">
                <w:t>Max(</w:t>
              </w:r>
              <w:proofErr w:type="gramEnd"/>
              <w:r w:rsidR="00C121BE" w:rsidRPr="009851AF">
                <w:t>600 ms, (</w:t>
              </w:r>
              <w:proofErr w:type="spellStart"/>
              <w:r w:rsidR="00C121BE" w:rsidRPr="009851AF">
                <w:t>M</w:t>
              </w:r>
              <w:r w:rsidR="00C121BE" w:rsidRPr="009851AF">
                <w:rPr>
                  <w:vertAlign w:val="subscript"/>
                </w:rPr>
                <w:t>pss</w:t>
              </w:r>
              <w:proofErr w:type="spellEnd"/>
              <w:r w:rsidR="00C121BE" w:rsidRPr="009851AF">
                <w:rPr>
                  <w:vertAlign w:val="subscript"/>
                </w:rPr>
                <w:t>/</w:t>
              </w:r>
              <w:proofErr w:type="spellStart"/>
              <w:r w:rsidR="00C121BE" w:rsidRPr="009851AF">
                <w:rPr>
                  <w:vertAlign w:val="subscript"/>
                </w:rPr>
                <w:t>sss_sync_inter</w:t>
              </w:r>
            </w:ins>
            <w:proofErr w:type="spellEnd"/>
            <w:ins w:id="224" w:author="Iana Siomina" w:date="2025-03-27T13:29:00Z">
              <w:r w:rsidR="00F1127A" w:rsidRPr="009851AF">
                <w:t xml:space="preserve"> + </w:t>
              </w:r>
            </w:ins>
            <w:proofErr w:type="spellStart"/>
            <w:ins w:id="225" w:author="Iana Siomina" w:date="2025-05-22T23:29:00Z">
              <w:r w:rsidR="0080210B">
                <w:rPr>
                  <w:rFonts w:cs="Arial"/>
                  <w:szCs w:val="18"/>
                </w:rPr>
                <w:t>L</w:t>
              </w:r>
              <w:r w:rsidR="0080210B">
                <w:rPr>
                  <w:rFonts w:cs="Arial"/>
                  <w:szCs w:val="18"/>
                  <w:vertAlign w:val="subscript"/>
                </w:rPr>
                <w:t>cancel,</w:t>
              </w:r>
            </w:ins>
            <w:ins w:id="226" w:author="Iana Siomina" w:date="2025-03-27T11:29:00Z">
              <w:r w:rsidR="00B36ECC" w:rsidRPr="00E73DD8">
                <w:rPr>
                  <w:rFonts w:cs="Arial"/>
                  <w:szCs w:val="18"/>
                  <w:vertAlign w:val="subscript"/>
                </w:rPr>
                <w:t>PSS</w:t>
              </w:r>
              <w:proofErr w:type="spellEnd"/>
              <w:r w:rsidR="00B36ECC" w:rsidRPr="00E73DD8">
                <w:rPr>
                  <w:rFonts w:cs="Arial"/>
                  <w:szCs w:val="18"/>
                  <w:vertAlign w:val="subscript"/>
                </w:rPr>
                <w:t>/SSS</w:t>
              </w:r>
            </w:ins>
            <w:ins w:id="227" w:author="Iana Siomina" w:date="2025-03-26T11:51:00Z">
              <w:r w:rsidR="00C121BE" w:rsidRPr="009851AF">
                <w:t xml:space="preserve">) </w:t>
              </w:r>
              <w:r w:rsidR="00C121BE" w:rsidRPr="009851AF">
                <w:rPr>
                  <w:rFonts w:cs="Arial"/>
                  <w:szCs w:val="18"/>
                </w:rPr>
                <w:sym w:font="Symbol" w:char="F0B4"/>
              </w:r>
              <w:r w:rsidR="00C121BE" w:rsidRPr="009851AF">
                <w:t xml:space="preserve"> Max(MGRP</w:t>
              </w:r>
              <w:r w:rsidR="00C121BE" w:rsidRPr="009851AF">
                <w:rPr>
                  <w:rFonts w:cs="Arial"/>
                  <w:vertAlign w:val="superscript"/>
                  <w:lang w:eastAsia="zh-CN"/>
                </w:rPr>
                <w:t xml:space="preserve"> </w:t>
              </w:r>
              <w:r w:rsidR="00C121BE" w:rsidRPr="009851AF">
                <w:t xml:space="preserve">, SMTC period)) </w:t>
              </w:r>
              <w:r w:rsidR="00C121BE" w:rsidRPr="009851AF">
                <w:rPr>
                  <w:rFonts w:cs="Arial"/>
                  <w:szCs w:val="18"/>
                </w:rPr>
                <w:sym w:font="Symbol" w:char="F0B4"/>
              </w:r>
              <w:r w:rsidR="00C121BE" w:rsidRPr="009851AF">
                <w:t xml:space="preserve"> </w:t>
              </w:r>
              <w:proofErr w:type="spellStart"/>
              <w:r w:rsidR="00C121BE" w:rsidRPr="009851AF">
                <w:t>CSSF</w:t>
              </w:r>
              <w:r w:rsidR="00C121BE" w:rsidRPr="009851AF">
                <w:rPr>
                  <w:vertAlign w:val="subscript"/>
                </w:rPr>
                <w:t>inter</w:t>
              </w:r>
            </w:ins>
            <w:proofErr w:type="spellEnd"/>
            <w:ins w:id="228" w:author="Iana Siomina" w:date="2025-05-23T00:14:00Z">
              <w:r>
                <w:t>]</w:t>
              </w:r>
            </w:ins>
          </w:p>
        </w:tc>
      </w:tr>
      <w:tr w:rsidR="00C121BE" w:rsidRPr="00B34784" w14:paraId="04AFE05E" w14:textId="77777777" w:rsidTr="002358A1">
        <w:trPr>
          <w:jc w:val="center"/>
          <w:ins w:id="229" w:author="Iana Siomina" w:date="2025-03-26T11:51:00Z"/>
        </w:trPr>
        <w:tc>
          <w:tcPr>
            <w:tcW w:w="2122" w:type="dxa"/>
            <w:shd w:val="clear" w:color="auto" w:fill="auto"/>
          </w:tcPr>
          <w:p w14:paraId="27372B04" w14:textId="77777777" w:rsidR="00C121BE" w:rsidRPr="009851AF" w:rsidRDefault="00C121BE" w:rsidP="002358A1">
            <w:pPr>
              <w:pStyle w:val="TAC"/>
              <w:rPr>
                <w:ins w:id="230" w:author="Iana Siomina" w:date="2025-03-26T11:51:00Z"/>
              </w:rPr>
            </w:pPr>
            <w:ins w:id="231" w:author="Iana Siomina" w:date="2025-03-26T11:51:00Z">
              <w:r w:rsidRPr="009851AF">
                <w:t xml:space="preserve">DRX cycle </w:t>
              </w:r>
              <w:r w:rsidRPr="009851AF">
                <w:rPr>
                  <w:rFonts w:hint="eastAsia"/>
                </w:rPr>
                <w:t>≤</w:t>
              </w:r>
              <w:r w:rsidRPr="009851AF">
                <w:t xml:space="preserve"> 320 ms</w:t>
              </w:r>
            </w:ins>
          </w:p>
        </w:tc>
        <w:tc>
          <w:tcPr>
            <w:tcW w:w="7119" w:type="dxa"/>
            <w:shd w:val="clear" w:color="auto" w:fill="auto"/>
          </w:tcPr>
          <w:p w14:paraId="0A79FB71" w14:textId="3AFA3401" w:rsidR="00C121BE" w:rsidRPr="009851AF" w:rsidRDefault="00DD55B4" w:rsidP="002358A1">
            <w:pPr>
              <w:pStyle w:val="TAC"/>
              <w:rPr>
                <w:ins w:id="232" w:author="Iana Siomina" w:date="2025-03-26T11:51:00Z"/>
                <w:b/>
              </w:rPr>
            </w:pPr>
            <w:ins w:id="233" w:author="Iana Siomina" w:date="2025-05-23T00:14:00Z">
              <w:r>
                <w:t>[</w:t>
              </w:r>
            </w:ins>
            <w:proofErr w:type="gramStart"/>
            <w:ins w:id="234" w:author="Iana Siomina" w:date="2025-03-26T11:51:00Z">
              <w:r w:rsidR="00C121BE" w:rsidRPr="009851AF">
                <w:t>Max(</w:t>
              </w:r>
              <w:proofErr w:type="gramEnd"/>
              <w:r w:rsidR="00C121BE" w:rsidRPr="009851AF">
                <w:t xml:space="preserve">600 ms, Ceil(1.5 </w:t>
              </w:r>
              <w:r w:rsidR="00C121BE" w:rsidRPr="009851AF">
                <w:rPr>
                  <w:rFonts w:cs="Arial"/>
                  <w:szCs w:val="18"/>
                </w:rPr>
                <w:sym w:font="Symbol" w:char="F0B4"/>
              </w:r>
              <w:r w:rsidR="00C121BE" w:rsidRPr="009851AF">
                <w:rPr>
                  <w:rFonts w:cs="Arial"/>
                  <w:szCs w:val="18"/>
                </w:rPr>
                <w:t xml:space="preserve"> </w:t>
              </w:r>
            </w:ins>
            <w:ins w:id="235" w:author="Iana Siomina" w:date="2025-03-27T13:29:00Z">
              <w:r w:rsidR="00F1127A" w:rsidRPr="009851AF">
                <w:rPr>
                  <w:rFonts w:cs="Arial"/>
                  <w:szCs w:val="18"/>
                </w:rPr>
                <w:t>(</w:t>
              </w:r>
            </w:ins>
            <w:proofErr w:type="spellStart"/>
            <w:ins w:id="236" w:author="Iana Siomina" w:date="2025-03-26T11:51:00Z">
              <w:r w:rsidR="00C121BE" w:rsidRPr="009851AF">
                <w:t>M</w:t>
              </w:r>
              <w:r w:rsidR="00C121BE" w:rsidRPr="009851AF">
                <w:rPr>
                  <w:vertAlign w:val="subscript"/>
                </w:rPr>
                <w:t>pss</w:t>
              </w:r>
              <w:proofErr w:type="spellEnd"/>
              <w:r w:rsidR="00C121BE" w:rsidRPr="009851AF">
                <w:rPr>
                  <w:vertAlign w:val="subscript"/>
                </w:rPr>
                <w:t>/</w:t>
              </w:r>
              <w:proofErr w:type="spellStart"/>
              <w:r w:rsidR="00C121BE" w:rsidRPr="009851AF">
                <w:rPr>
                  <w:vertAlign w:val="subscript"/>
                </w:rPr>
                <w:t>sss_sync_inter</w:t>
              </w:r>
            </w:ins>
            <w:proofErr w:type="spellEnd"/>
            <w:ins w:id="237" w:author="Iana Siomina" w:date="2025-03-27T13:29:00Z">
              <w:r w:rsidR="00F1127A" w:rsidRPr="009851AF">
                <w:t xml:space="preserve"> + </w:t>
              </w:r>
            </w:ins>
            <w:proofErr w:type="spellStart"/>
            <w:ins w:id="238" w:author="Iana Siomina" w:date="2025-05-22T23:29:00Z">
              <w:r w:rsidR="0080210B">
                <w:rPr>
                  <w:rFonts w:cs="Arial"/>
                  <w:szCs w:val="18"/>
                </w:rPr>
                <w:t>L</w:t>
              </w:r>
              <w:r w:rsidR="0080210B">
                <w:rPr>
                  <w:rFonts w:cs="Arial"/>
                  <w:szCs w:val="18"/>
                  <w:vertAlign w:val="subscript"/>
                </w:rPr>
                <w:t>cancel,</w:t>
              </w:r>
            </w:ins>
            <w:ins w:id="239" w:author="Iana Siomina" w:date="2025-03-27T11:29:00Z">
              <w:r w:rsidR="00B36ECC" w:rsidRPr="00E73DD8">
                <w:rPr>
                  <w:rFonts w:cs="Arial"/>
                  <w:szCs w:val="18"/>
                  <w:vertAlign w:val="subscript"/>
                </w:rPr>
                <w:t>PSS</w:t>
              </w:r>
              <w:proofErr w:type="spellEnd"/>
              <w:r w:rsidR="00B36ECC" w:rsidRPr="00E73DD8">
                <w:rPr>
                  <w:rFonts w:cs="Arial"/>
                  <w:szCs w:val="18"/>
                  <w:vertAlign w:val="subscript"/>
                </w:rPr>
                <w:t>/SSS</w:t>
              </w:r>
            </w:ins>
            <w:ins w:id="240" w:author="Iana Siomina" w:date="2025-03-27T13:29:00Z">
              <w:r w:rsidR="00F1127A" w:rsidRPr="009851AF">
                <w:t>)</w:t>
              </w:r>
            </w:ins>
            <w:ins w:id="241" w:author="Iana Siomina" w:date="2025-03-27T13:31:00Z">
              <w:r w:rsidR="00DE6EEC" w:rsidRPr="009851AF">
                <w:t>)</w:t>
              </w:r>
            </w:ins>
            <w:ins w:id="242" w:author="Iana Siomina" w:date="2025-03-27T13:29:00Z">
              <w:r w:rsidR="00F1127A" w:rsidRPr="009851AF">
                <w:t xml:space="preserve"> </w:t>
              </w:r>
            </w:ins>
            <w:ins w:id="243" w:author="Iana Siomina" w:date="2025-03-26T11:51:00Z">
              <w:r w:rsidR="00C121BE" w:rsidRPr="009851AF">
                <w:rPr>
                  <w:rFonts w:cs="Arial"/>
                  <w:szCs w:val="18"/>
                </w:rPr>
                <w:sym w:font="Symbol" w:char="F0B4"/>
              </w:r>
              <w:r w:rsidR="00C121BE" w:rsidRPr="009851AF">
                <w:t xml:space="preserve"> Max(MGRP, SMTC period, DRX cycle)) </w:t>
              </w:r>
              <w:r w:rsidR="00C121BE" w:rsidRPr="009851AF">
                <w:rPr>
                  <w:rFonts w:cs="Arial"/>
                  <w:szCs w:val="18"/>
                </w:rPr>
                <w:sym w:font="Symbol" w:char="F0B4"/>
              </w:r>
              <w:r w:rsidR="00C121BE" w:rsidRPr="009851AF">
                <w:t xml:space="preserve"> </w:t>
              </w:r>
              <w:proofErr w:type="spellStart"/>
              <w:r w:rsidR="00C121BE" w:rsidRPr="009851AF">
                <w:t>CSSF</w:t>
              </w:r>
              <w:r w:rsidR="00C121BE" w:rsidRPr="009851AF">
                <w:rPr>
                  <w:vertAlign w:val="subscript"/>
                </w:rPr>
                <w:t>inter</w:t>
              </w:r>
            </w:ins>
            <w:proofErr w:type="spellEnd"/>
            <w:ins w:id="244" w:author="Iana Siomina" w:date="2025-05-23T00:14:00Z">
              <w:r>
                <w:t>]</w:t>
              </w:r>
            </w:ins>
          </w:p>
        </w:tc>
      </w:tr>
      <w:tr w:rsidR="00C121BE" w:rsidRPr="00B34784" w14:paraId="5C98D362" w14:textId="77777777" w:rsidTr="002358A1">
        <w:trPr>
          <w:jc w:val="center"/>
          <w:ins w:id="245" w:author="Iana Siomina" w:date="2025-03-26T11:51:00Z"/>
        </w:trPr>
        <w:tc>
          <w:tcPr>
            <w:tcW w:w="2122" w:type="dxa"/>
            <w:shd w:val="clear" w:color="auto" w:fill="auto"/>
          </w:tcPr>
          <w:p w14:paraId="6A3F201B" w14:textId="77777777" w:rsidR="00C121BE" w:rsidRPr="009851AF" w:rsidRDefault="00C121BE" w:rsidP="002358A1">
            <w:pPr>
              <w:pStyle w:val="TAC"/>
              <w:rPr>
                <w:ins w:id="246" w:author="Iana Siomina" w:date="2025-03-26T11:51:00Z"/>
                <w:b/>
              </w:rPr>
            </w:pPr>
            <w:ins w:id="247" w:author="Iana Siomina" w:date="2025-03-26T11:51:00Z">
              <w:r w:rsidRPr="009851AF">
                <w:t>DRX cycle &gt; 320 ms</w:t>
              </w:r>
            </w:ins>
          </w:p>
        </w:tc>
        <w:tc>
          <w:tcPr>
            <w:tcW w:w="7119" w:type="dxa"/>
            <w:shd w:val="clear" w:color="auto" w:fill="auto"/>
          </w:tcPr>
          <w:p w14:paraId="12BFA139" w14:textId="43D3AB23" w:rsidR="00C121BE" w:rsidRPr="009851AF" w:rsidRDefault="00DD55B4" w:rsidP="002358A1">
            <w:pPr>
              <w:pStyle w:val="TAC"/>
              <w:rPr>
                <w:ins w:id="248" w:author="Iana Siomina" w:date="2025-03-26T11:51:00Z"/>
                <w:b/>
              </w:rPr>
            </w:pPr>
            <w:ins w:id="249" w:author="Iana Siomina" w:date="2025-05-23T00:14:00Z">
              <w:r>
                <w:t>[</w:t>
              </w:r>
            </w:ins>
            <w:ins w:id="250" w:author="Iana Siomina" w:date="2025-03-26T11:51:00Z">
              <w:r w:rsidR="00C121BE" w:rsidRPr="009851AF">
                <w:t>(</w:t>
              </w:r>
              <w:proofErr w:type="spellStart"/>
              <w:r w:rsidR="00C121BE" w:rsidRPr="009851AF">
                <w:t>M</w:t>
              </w:r>
              <w:r w:rsidR="00C121BE" w:rsidRPr="009851AF">
                <w:rPr>
                  <w:vertAlign w:val="subscript"/>
                </w:rPr>
                <w:t>pss</w:t>
              </w:r>
              <w:proofErr w:type="spellEnd"/>
              <w:r w:rsidR="00C121BE" w:rsidRPr="009851AF">
                <w:rPr>
                  <w:vertAlign w:val="subscript"/>
                </w:rPr>
                <w:t>/</w:t>
              </w:r>
              <w:proofErr w:type="spellStart"/>
              <w:r w:rsidR="00C121BE" w:rsidRPr="009851AF">
                <w:rPr>
                  <w:vertAlign w:val="subscript"/>
                </w:rPr>
                <w:t>sss_sync_inter</w:t>
              </w:r>
            </w:ins>
            <w:proofErr w:type="spellEnd"/>
            <w:ins w:id="251" w:author="Iana Siomina" w:date="2025-03-27T13:30:00Z">
              <w:r w:rsidR="00E828FC" w:rsidRPr="009851AF">
                <w:t xml:space="preserve">+ </w:t>
              </w:r>
            </w:ins>
            <w:proofErr w:type="spellStart"/>
            <w:proofErr w:type="gramStart"/>
            <w:ins w:id="252" w:author="Iana Siomina" w:date="2025-05-22T23:29:00Z">
              <w:r w:rsidR="0080210B">
                <w:rPr>
                  <w:rFonts w:cs="Arial"/>
                  <w:szCs w:val="18"/>
                </w:rPr>
                <w:t>L</w:t>
              </w:r>
              <w:r w:rsidR="0080210B">
                <w:rPr>
                  <w:rFonts w:cs="Arial"/>
                  <w:szCs w:val="18"/>
                  <w:vertAlign w:val="subscript"/>
                </w:rPr>
                <w:t>cancel,</w:t>
              </w:r>
            </w:ins>
            <w:ins w:id="253" w:author="Iana Siomina" w:date="2025-03-27T11:29:00Z">
              <w:r w:rsidR="00B36ECC" w:rsidRPr="00E73DD8">
                <w:rPr>
                  <w:rFonts w:cs="Arial"/>
                  <w:szCs w:val="18"/>
                  <w:vertAlign w:val="subscript"/>
                </w:rPr>
                <w:t>PSS</w:t>
              </w:r>
              <w:proofErr w:type="spellEnd"/>
              <w:proofErr w:type="gramEnd"/>
              <w:r w:rsidR="00B36ECC" w:rsidRPr="00E73DD8">
                <w:rPr>
                  <w:rFonts w:cs="Arial"/>
                  <w:szCs w:val="18"/>
                  <w:vertAlign w:val="subscript"/>
                </w:rPr>
                <w:t>/SSS</w:t>
              </w:r>
            </w:ins>
            <w:ins w:id="254" w:author="Iana Siomina" w:date="2025-03-27T13:30:00Z">
              <w:r w:rsidR="00E828FC" w:rsidRPr="009851AF">
                <w:t xml:space="preserve">) </w:t>
              </w:r>
            </w:ins>
            <w:ins w:id="255" w:author="Iana Siomina" w:date="2025-03-26T11:51:00Z">
              <w:r w:rsidR="00C121BE" w:rsidRPr="009851AF">
                <w:rPr>
                  <w:rFonts w:cs="Arial"/>
                  <w:szCs w:val="18"/>
                </w:rPr>
                <w:sym w:font="Symbol" w:char="F0B4"/>
              </w:r>
              <w:r w:rsidR="00C121BE" w:rsidRPr="009851AF">
                <w:t xml:space="preserve"> DRX cycle </w:t>
              </w:r>
              <w:r w:rsidR="00C121BE" w:rsidRPr="009851AF">
                <w:rPr>
                  <w:rFonts w:cs="Arial"/>
                  <w:szCs w:val="18"/>
                </w:rPr>
                <w:sym w:font="Symbol" w:char="F0B4"/>
              </w:r>
              <w:r w:rsidR="00C121BE" w:rsidRPr="009851AF">
                <w:t xml:space="preserve"> </w:t>
              </w:r>
              <w:proofErr w:type="spellStart"/>
              <w:r w:rsidR="00C121BE" w:rsidRPr="009851AF">
                <w:t>CSSF</w:t>
              </w:r>
              <w:r w:rsidR="00C121BE" w:rsidRPr="009851AF">
                <w:rPr>
                  <w:vertAlign w:val="subscript"/>
                </w:rPr>
                <w:t>inter</w:t>
              </w:r>
            </w:ins>
            <w:proofErr w:type="spellEnd"/>
            <w:ins w:id="256" w:author="Iana Siomina" w:date="2025-05-23T00:14:00Z">
              <w:r>
                <w:t>]</w:t>
              </w:r>
            </w:ins>
          </w:p>
        </w:tc>
      </w:tr>
      <w:tr w:rsidR="00C121BE" w:rsidRPr="00B34784" w14:paraId="4230454D" w14:textId="77777777" w:rsidTr="002358A1">
        <w:trPr>
          <w:jc w:val="center"/>
          <w:ins w:id="257" w:author="Iana Siomina" w:date="2025-03-26T11:51:00Z"/>
        </w:trPr>
        <w:tc>
          <w:tcPr>
            <w:tcW w:w="9241" w:type="dxa"/>
            <w:gridSpan w:val="2"/>
            <w:shd w:val="clear" w:color="auto" w:fill="auto"/>
          </w:tcPr>
          <w:p w14:paraId="5EBD6F5E" w14:textId="18AF1E0A" w:rsidR="00741D64" w:rsidRPr="009851AF" w:rsidRDefault="00C121BE" w:rsidP="00112F70">
            <w:pPr>
              <w:pStyle w:val="TAN"/>
              <w:rPr>
                <w:ins w:id="258" w:author="Iana Siomina" w:date="2025-03-27T13:32:00Z"/>
                <w:lang w:eastAsia="en-GB"/>
              </w:rPr>
            </w:pPr>
            <w:ins w:id="259" w:author="Iana Siomina" w:date="2025-03-26T11:51:00Z">
              <w:r w:rsidRPr="009851AF">
                <w:rPr>
                  <w:lang w:eastAsia="en-GB"/>
                </w:rPr>
                <w:t>NOTE 1:</w:t>
              </w:r>
              <w:r w:rsidRPr="009851AF">
                <w:rPr>
                  <w:lang w:eastAsia="en-GB"/>
                </w:rPr>
                <w:tab/>
                <w:t>DRX or non</w:t>
              </w:r>
            </w:ins>
            <w:ins w:id="260" w:author="Iana Siomina" w:date="2025-03-27T13:50:00Z">
              <w:r w:rsidR="00681683">
                <w:rPr>
                  <w:lang w:eastAsia="en-GB"/>
                </w:rPr>
                <w:t>-</w:t>
              </w:r>
            </w:ins>
            <w:ins w:id="261" w:author="Iana Siomina" w:date="2025-03-26T11:51:00Z">
              <w:r w:rsidRPr="009851AF">
                <w:rPr>
                  <w:lang w:eastAsia="en-GB"/>
                </w:rPr>
                <w:t>DRX requirements apply according to the conditions described in clause 3.6.1</w:t>
              </w:r>
            </w:ins>
            <w:ins w:id="262" w:author="Iana Siomina" w:date="2025-03-26T12:36:00Z">
              <w:r w:rsidR="000B59B5" w:rsidRPr="009851AF">
                <w:rPr>
                  <w:lang w:eastAsia="en-GB"/>
                </w:rPr>
                <w:t>.</w:t>
              </w:r>
            </w:ins>
          </w:p>
          <w:p w14:paraId="3DBFBA85" w14:textId="402DC108" w:rsidR="00B909A8" w:rsidRPr="00EC1C98" w:rsidRDefault="007536E1" w:rsidP="00112F70">
            <w:pPr>
              <w:pStyle w:val="TAN"/>
              <w:rPr>
                <w:ins w:id="263" w:author="Iana Siomina" w:date="2025-03-27T13:32:00Z"/>
                <w:rFonts w:cs="Arial"/>
                <w:szCs w:val="18"/>
              </w:rPr>
            </w:pPr>
            <w:ins w:id="264" w:author="Iana Siomina" w:date="2025-03-27T13:32:00Z">
              <w:r w:rsidRPr="009851AF">
                <w:t>NOTE 2:</w:t>
              </w:r>
              <w:r w:rsidRPr="009851AF">
                <w:tab/>
              </w:r>
            </w:ins>
            <w:proofErr w:type="spellStart"/>
            <w:proofErr w:type="gramStart"/>
            <w:ins w:id="265" w:author="Iana Siomina" w:date="2025-05-22T23:29:00Z">
              <w:r w:rsidR="00DF55B8">
                <w:rPr>
                  <w:rFonts w:cs="Arial"/>
                  <w:szCs w:val="18"/>
                </w:rPr>
                <w:t>L</w:t>
              </w:r>
              <w:r w:rsidR="00DF55B8">
                <w:rPr>
                  <w:rFonts w:cs="Arial"/>
                  <w:szCs w:val="18"/>
                  <w:vertAlign w:val="subscript"/>
                </w:rPr>
                <w:t>cancel,</w:t>
              </w:r>
            </w:ins>
            <w:ins w:id="266" w:author="Iana Siomina" w:date="2025-03-27T13:32:00Z">
              <w:r w:rsidRPr="009851AF">
                <w:rPr>
                  <w:vertAlign w:val="subscript"/>
                </w:rPr>
                <w:t>PSS</w:t>
              </w:r>
              <w:proofErr w:type="spellEnd"/>
              <w:proofErr w:type="gramEnd"/>
              <w:r w:rsidRPr="009851AF">
                <w:rPr>
                  <w:vertAlign w:val="subscript"/>
                </w:rPr>
                <w:t xml:space="preserve">/SSS </w:t>
              </w:r>
              <w:r w:rsidRPr="009851AF">
                <w:t xml:space="preserve">is the </w:t>
              </w:r>
            </w:ins>
            <w:ins w:id="267" w:author="Iana Siomina" w:date="2025-05-23T00:45:00Z">
              <w:r w:rsidR="004072CA" w:rsidRPr="00E16287">
                <w:rPr>
                  <w:lang w:val="en-US" w:eastAsia="en-GB"/>
                </w:rPr>
                <w:t xml:space="preserve">the number </w:t>
              </w:r>
              <w:r w:rsidR="004072CA">
                <w:rPr>
                  <w:lang w:val="en-US" w:eastAsia="en-GB"/>
                </w:rPr>
                <w:t>of measurement gap occasions with SMTC cancelled</w:t>
              </w:r>
            </w:ins>
            <w:ins w:id="268" w:author="Iana Siomina" w:date="2025-03-27T13:32:00Z">
              <w:r w:rsidRPr="009851AF">
                <w:t xml:space="preserve"> at the UE during </w:t>
              </w:r>
              <w:r w:rsidRPr="009851AF">
                <w:rPr>
                  <w:bCs/>
                </w:rPr>
                <w:t>T</w:t>
              </w:r>
              <w:r w:rsidRPr="009851AF">
                <w:rPr>
                  <w:bCs/>
                  <w:vertAlign w:val="subscript"/>
                </w:rPr>
                <w:t>PSS/</w:t>
              </w:r>
              <w:proofErr w:type="spellStart"/>
              <w:r w:rsidRPr="009851AF">
                <w:rPr>
                  <w:bCs/>
                  <w:vertAlign w:val="subscript"/>
                </w:rPr>
                <w:t>SSS_sync_inter</w:t>
              </w:r>
              <w:proofErr w:type="spellEnd"/>
              <w:r w:rsidRPr="009851AF">
                <w:t xml:space="preserve"> for PSS/SSS detection</w:t>
              </w:r>
            </w:ins>
            <w:ins w:id="269" w:author="Iana Siomina" w:date="2025-05-23T11:16:00Z">
              <w:r w:rsidR="00295B69">
                <w:t>[</w:t>
              </w:r>
            </w:ins>
            <w:ins w:id="270" w:author="Iana Siomina" w:date="2025-03-27T13:32:00Z">
              <w:r w:rsidRPr="009851AF">
                <w:t xml:space="preserve">, where </w:t>
              </w:r>
            </w:ins>
            <w:proofErr w:type="spellStart"/>
            <w:ins w:id="271" w:author="Iana Siomina" w:date="2025-05-22T23:30:00Z">
              <w:r w:rsidR="00DF55B8">
                <w:rPr>
                  <w:rFonts w:cs="Arial"/>
                  <w:szCs w:val="18"/>
                </w:rPr>
                <w:t>L</w:t>
              </w:r>
              <w:r w:rsidR="00DF55B8">
                <w:rPr>
                  <w:rFonts w:cs="Arial"/>
                  <w:szCs w:val="18"/>
                  <w:vertAlign w:val="subscript"/>
                </w:rPr>
                <w:t>cancel,</w:t>
              </w:r>
            </w:ins>
            <w:ins w:id="272" w:author="Iana Siomina" w:date="2025-03-27T13:32:00Z">
              <w:r w:rsidRPr="009851AF">
                <w:rPr>
                  <w:vertAlign w:val="subscript"/>
                </w:rPr>
                <w:t>PSS</w:t>
              </w:r>
              <w:proofErr w:type="spellEnd"/>
              <w:r w:rsidRPr="009851AF">
                <w:rPr>
                  <w:vertAlign w:val="subscript"/>
                </w:rPr>
                <w:t xml:space="preserve">/SSS </w:t>
              </w:r>
              <w:r w:rsidRPr="009851AF">
                <w:t xml:space="preserve">≤ </w:t>
              </w:r>
            </w:ins>
            <w:proofErr w:type="spellStart"/>
            <w:ins w:id="273" w:author="Iana Siomina" w:date="2025-05-22T23:30:00Z">
              <w:r w:rsidR="00DF55B8">
                <w:rPr>
                  <w:rFonts w:cs="Arial"/>
                  <w:szCs w:val="18"/>
                </w:rPr>
                <w:t>L</w:t>
              </w:r>
              <w:r w:rsidR="00DF55B8">
                <w:rPr>
                  <w:rFonts w:cs="Arial"/>
                  <w:szCs w:val="18"/>
                  <w:vertAlign w:val="subscript"/>
                </w:rPr>
                <w:t>cancel,</w:t>
              </w:r>
            </w:ins>
            <w:ins w:id="274" w:author="Iana Siomina" w:date="2025-03-27T13:32:00Z">
              <w:r w:rsidRPr="009851AF">
                <w:rPr>
                  <w:vertAlign w:val="subscript"/>
                </w:rPr>
                <w:t>PSS</w:t>
              </w:r>
              <w:proofErr w:type="spellEnd"/>
              <w:r w:rsidRPr="009851AF">
                <w:rPr>
                  <w:vertAlign w:val="subscript"/>
                </w:rPr>
                <w:t>/</w:t>
              </w:r>
              <w:proofErr w:type="spellStart"/>
              <w:r w:rsidRPr="009851AF">
                <w:rPr>
                  <w:vertAlign w:val="subscript"/>
                </w:rPr>
                <w:t>SSS,max</w:t>
              </w:r>
            </w:ins>
            <w:proofErr w:type="spellEnd"/>
            <w:ins w:id="275" w:author="Iana Siomina" w:date="2025-05-23T11:16:00Z">
              <w:r w:rsidR="00295B69">
                <w:t>]</w:t>
              </w:r>
              <w:r w:rsidR="00295B69">
                <w:t>.</w:t>
              </w:r>
            </w:ins>
          </w:p>
          <w:p w14:paraId="6A4BC3CA" w14:textId="74091E61" w:rsidR="007E730D" w:rsidRPr="00142A85" w:rsidRDefault="00295B69" w:rsidP="00112F70">
            <w:pPr>
              <w:pStyle w:val="TAN"/>
              <w:rPr>
                <w:ins w:id="276" w:author="Iana Siomina" w:date="2025-03-28T12:51:00Z"/>
                <w:rFonts w:cs="Arial"/>
                <w:szCs w:val="18"/>
              </w:rPr>
            </w:pPr>
            <w:ins w:id="277" w:author="Iana Siomina" w:date="2025-05-23T11:17:00Z">
              <w:r>
                <w:rPr>
                  <w:rFonts w:cs="Arial"/>
                  <w:szCs w:val="18"/>
                </w:rPr>
                <w:t>[</w:t>
              </w:r>
            </w:ins>
            <w:ins w:id="278" w:author="Iana Siomina" w:date="2025-03-28T12:51:00Z">
              <w:r w:rsidR="007E730D" w:rsidRPr="00142A85">
                <w:rPr>
                  <w:rFonts w:cs="Arial"/>
                  <w:szCs w:val="18"/>
                </w:rPr>
                <w:t xml:space="preserve">NOTE 3:   </w:t>
              </w:r>
            </w:ins>
            <w:proofErr w:type="spellStart"/>
            <w:ins w:id="279" w:author="Iana Siomina" w:date="2025-05-22T23:31:00Z">
              <w:r w:rsidR="0021187D">
                <w:rPr>
                  <w:rFonts w:cs="Arial"/>
                  <w:szCs w:val="18"/>
                </w:rPr>
                <w:t>L</w:t>
              </w:r>
              <w:r w:rsidR="0021187D">
                <w:rPr>
                  <w:rFonts w:cs="Arial"/>
                  <w:szCs w:val="18"/>
                  <w:vertAlign w:val="subscript"/>
                </w:rPr>
                <w:t>cancel,</w:t>
              </w:r>
            </w:ins>
            <w:ins w:id="280" w:author="Iana Siomina" w:date="2025-03-28T12:54:00Z">
              <w:r w:rsidR="00EC1C98" w:rsidRPr="002A3313">
                <w:rPr>
                  <w:rFonts w:cs="Arial"/>
                  <w:szCs w:val="18"/>
                  <w:vertAlign w:val="subscript"/>
                </w:rPr>
                <w:t>PSS</w:t>
              </w:r>
              <w:proofErr w:type="spellEnd"/>
              <w:r w:rsidR="00EC1C98" w:rsidRPr="002A3313">
                <w:rPr>
                  <w:rFonts w:cs="Arial"/>
                  <w:szCs w:val="18"/>
                  <w:vertAlign w:val="subscript"/>
                </w:rPr>
                <w:t>/</w:t>
              </w:r>
              <w:proofErr w:type="spellStart"/>
              <w:r w:rsidR="00EC1C98" w:rsidRPr="002A3313">
                <w:rPr>
                  <w:rFonts w:cs="Arial"/>
                  <w:szCs w:val="18"/>
                  <w:vertAlign w:val="subscript"/>
                </w:rPr>
                <w:t>SSS,max</w:t>
              </w:r>
              <w:proofErr w:type="spellEnd"/>
              <w:r w:rsidR="00EC1C98" w:rsidRPr="002A3313">
                <w:rPr>
                  <w:rFonts w:cs="Arial"/>
                  <w:szCs w:val="18"/>
                </w:rPr>
                <w:t>=</w:t>
              </w:r>
            </w:ins>
            <w:ins w:id="281" w:author="Iana Siomina" w:date="2025-05-23T00:12:00Z">
              <w:r w:rsidR="000E368B">
                <w:rPr>
                  <w:rFonts w:cs="Arial"/>
                  <w:szCs w:val="18"/>
                </w:rPr>
                <w:t>[</w:t>
              </w:r>
            </w:ins>
            <w:ins w:id="282" w:author="Iana Siomina" w:date="2025-03-28T12:54:00Z">
              <w:r w:rsidR="00EC1C98" w:rsidRPr="002A3313">
                <w:rPr>
                  <w:rFonts w:cs="Arial"/>
                  <w:szCs w:val="18"/>
                </w:rPr>
                <w:t>1.5</w:t>
              </w:r>
              <w:r w:rsidR="00EC1C98" w:rsidRPr="002A3313">
                <w:rPr>
                  <w:rFonts w:cs="Arial"/>
                  <w:szCs w:val="18"/>
                </w:rPr>
                <w:sym w:font="Symbol" w:char="F0B4"/>
              </w:r>
              <w:proofErr w:type="spellStart"/>
              <w:r w:rsidR="00EC1C98" w:rsidRPr="002A3313">
                <w:rPr>
                  <w:rFonts w:cs="Arial"/>
                  <w:szCs w:val="18"/>
                </w:rPr>
                <w:t>M</w:t>
              </w:r>
              <w:r w:rsidR="00EC1C98" w:rsidRPr="002A3313">
                <w:rPr>
                  <w:rFonts w:cs="Arial"/>
                  <w:szCs w:val="18"/>
                  <w:vertAlign w:val="subscript"/>
                </w:rPr>
                <w:t>pss</w:t>
              </w:r>
              <w:proofErr w:type="spellEnd"/>
              <w:r w:rsidR="00EC1C98" w:rsidRPr="002A3313">
                <w:rPr>
                  <w:rFonts w:cs="Arial"/>
                  <w:szCs w:val="18"/>
                  <w:vertAlign w:val="subscript"/>
                </w:rPr>
                <w:t>/</w:t>
              </w:r>
              <w:proofErr w:type="spellStart"/>
              <w:r w:rsidR="00EC1C98" w:rsidRPr="002A3313">
                <w:rPr>
                  <w:rFonts w:cs="Arial"/>
                  <w:szCs w:val="18"/>
                  <w:vertAlign w:val="subscript"/>
                </w:rPr>
                <w:t>sss_sync_inter</w:t>
              </w:r>
            </w:ins>
            <w:proofErr w:type="spellEnd"/>
            <w:ins w:id="283" w:author="Iana Siomina" w:date="2025-05-23T00:13:00Z">
              <w:r w:rsidR="000E368B">
                <w:t>]</w:t>
              </w:r>
            </w:ins>
            <w:ins w:id="284" w:author="Iana Siomina" w:date="2025-03-28T12:54:00Z">
              <w:r w:rsidR="00EC1C98" w:rsidRPr="002A3313">
                <w:rPr>
                  <w:rFonts w:cs="Arial"/>
                  <w:szCs w:val="18"/>
                </w:rPr>
                <w:t xml:space="preserve"> for non-DRX or when max(DRX cycle, SMTC period, MGRP)≤40 ms,</w:t>
              </w:r>
            </w:ins>
            <w:ins w:id="285" w:author="Iana Siomina" w:date="2025-03-28T12:55:00Z">
              <w:r w:rsidR="00142A85" w:rsidRPr="002A3313">
                <w:rPr>
                  <w:rFonts w:cs="Arial"/>
                  <w:szCs w:val="18"/>
                </w:rPr>
                <w:t xml:space="preserve"> </w:t>
              </w:r>
            </w:ins>
            <w:proofErr w:type="spellStart"/>
            <w:ins w:id="286" w:author="Iana Siomina" w:date="2025-05-22T23:31:00Z">
              <w:r w:rsidR="0021187D">
                <w:rPr>
                  <w:rFonts w:cs="Arial"/>
                  <w:szCs w:val="18"/>
                </w:rPr>
                <w:t>L</w:t>
              </w:r>
              <w:r w:rsidR="0021187D">
                <w:rPr>
                  <w:rFonts w:cs="Arial"/>
                  <w:szCs w:val="18"/>
                  <w:vertAlign w:val="subscript"/>
                </w:rPr>
                <w:t>cancel,</w:t>
              </w:r>
            </w:ins>
            <w:ins w:id="287" w:author="Iana Siomina" w:date="2025-03-28T12:54:00Z">
              <w:r w:rsidR="00EC1C98" w:rsidRPr="002A3313">
                <w:rPr>
                  <w:rFonts w:cs="Arial"/>
                  <w:szCs w:val="18"/>
                  <w:vertAlign w:val="subscript"/>
                </w:rPr>
                <w:t>PSS</w:t>
              </w:r>
              <w:proofErr w:type="spellEnd"/>
              <w:r w:rsidR="00EC1C98" w:rsidRPr="002A3313">
                <w:rPr>
                  <w:rFonts w:cs="Arial"/>
                  <w:szCs w:val="18"/>
                  <w:vertAlign w:val="subscript"/>
                </w:rPr>
                <w:t>/SSS,</w:t>
              </w:r>
            </w:ins>
            <w:ins w:id="288" w:author="Iana Siomina" w:date="2025-05-22T23:31:00Z">
              <w:r w:rsidR="0021187D" w:rsidRPr="002A3313">
                <w:rPr>
                  <w:rFonts w:cs="Arial"/>
                  <w:szCs w:val="18"/>
                  <w:vertAlign w:val="subscript"/>
                </w:rPr>
                <w:t xml:space="preserve"> </w:t>
              </w:r>
            </w:ins>
            <w:ins w:id="289" w:author="Iana Siomina" w:date="2025-03-28T12:54:00Z">
              <w:r w:rsidR="00EC1C98" w:rsidRPr="002A3313">
                <w:rPr>
                  <w:rFonts w:cs="Arial"/>
                  <w:szCs w:val="18"/>
                  <w:vertAlign w:val="subscript"/>
                </w:rPr>
                <w:t>max</w:t>
              </w:r>
              <w:r w:rsidR="00EC1C98" w:rsidRPr="002A3313">
                <w:rPr>
                  <w:rFonts w:cs="Arial"/>
                  <w:szCs w:val="18"/>
                </w:rPr>
                <w:t>=</w:t>
              </w:r>
            </w:ins>
            <w:ins w:id="290" w:author="Iana Siomina" w:date="2025-05-23T00:13:00Z">
              <w:r w:rsidR="004B1533">
                <w:rPr>
                  <w:rFonts w:cs="Arial"/>
                  <w:szCs w:val="18"/>
                </w:rPr>
                <w:t>[</w:t>
              </w:r>
            </w:ins>
            <w:proofErr w:type="spellStart"/>
            <w:ins w:id="291" w:author="Iana Siomina" w:date="2025-03-28T12:54:00Z">
              <w:r w:rsidR="00EC1C98" w:rsidRPr="002A3313">
                <w:rPr>
                  <w:rFonts w:cs="Arial"/>
                  <w:szCs w:val="18"/>
                </w:rPr>
                <w:t>M</w:t>
              </w:r>
              <w:r w:rsidR="00EC1C98" w:rsidRPr="002A3313">
                <w:rPr>
                  <w:rFonts w:cs="Arial"/>
                  <w:szCs w:val="18"/>
                  <w:vertAlign w:val="subscript"/>
                </w:rPr>
                <w:t>pss</w:t>
              </w:r>
              <w:proofErr w:type="spellEnd"/>
              <w:r w:rsidR="00EC1C98" w:rsidRPr="002A3313">
                <w:rPr>
                  <w:rFonts w:cs="Arial"/>
                  <w:szCs w:val="18"/>
                  <w:vertAlign w:val="subscript"/>
                </w:rPr>
                <w:t>/</w:t>
              </w:r>
              <w:proofErr w:type="spellStart"/>
              <w:r w:rsidR="00EC1C98" w:rsidRPr="002A3313">
                <w:rPr>
                  <w:rFonts w:cs="Arial"/>
                  <w:szCs w:val="18"/>
                  <w:vertAlign w:val="subscript"/>
                </w:rPr>
                <w:t>sss_sync_inter</w:t>
              </w:r>
            </w:ins>
            <w:proofErr w:type="spellEnd"/>
            <w:ins w:id="292" w:author="Iana Siomina" w:date="2025-05-23T00:13:00Z">
              <w:r w:rsidR="004B1533">
                <w:t>]</w:t>
              </w:r>
            </w:ins>
            <w:ins w:id="293" w:author="Iana Siomina" w:date="2025-03-28T12:54:00Z">
              <w:r w:rsidR="00EC1C98" w:rsidRPr="002A3313">
                <w:rPr>
                  <w:rFonts w:cs="Arial"/>
                  <w:szCs w:val="18"/>
                </w:rPr>
                <w:t xml:space="preserve">, when 40ms&lt;max(DRX cycle, SMTC period, MGRP)≤320 ms, </w:t>
              </w:r>
            </w:ins>
            <w:ins w:id="294" w:author="Iana Siomina" w:date="2025-03-28T12:55:00Z">
              <w:r w:rsidR="00142A85" w:rsidRPr="002A3313">
                <w:rPr>
                  <w:rFonts w:cs="Arial"/>
                  <w:szCs w:val="18"/>
                </w:rPr>
                <w:t xml:space="preserve">and </w:t>
              </w:r>
            </w:ins>
            <w:proofErr w:type="spellStart"/>
            <w:ins w:id="295" w:author="Iana Siomina" w:date="2025-05-22T23:31:00Z">
              <w:r w:rsidR="0021187D">
                <w:rPr>
                  <w:rFonts w:cs="Arial"/>
                  <w:szCs w:val="18"/>
                </w:rPr>
                <w:t>L</w:t>
              </w:r>
              <w:r w:rsidR="0021187D">
                <w:rPr>
                  <w:rFonts w:cs="Arial"/>
                  <w:szCs w:val="18"/>
                  <w:vertAlign w:val="subscript"/>
                </w:rPr>
                <w:t>cancel,</w:t>
              </w:r>
            </w:ins>
            <w:ins w:id="296" w:author="Iana Siomina" w:date="2025-03-28T12:54:00Z">
              <w:r w:rsidR="00EC1C98" w:rsidRPr="002A3313">
                <w:rPr>
                  <w:rFonts w:cs="Arial"/>
                  <w:szCs w:val="18"/>
                  <w:vertAlign w:val="subscript"/>
                </w:rPr>
                <w:t>PSS</w:t>
              </w:r>
              <w:proofErr w:type="spellEnd"/>
              <w:r w:rsidR="00EC1C98" w:rsidRPr="002A3313">
                <w:rPr>
                  <w:rFonts w:cs="Arial"/>
                  <w:szCs w:val="18"/>
                  <w:vertAlign w:val="subscript"/>
                </w:rPr>
                <w:t>/SSS,</w:t>
              </w:r>
            </w:ins>
            <w:ins w:id="297" w:author="Iana Siomina" w:date="2025-05-22T23:31:00Z">
              <w:r w:rsidR="0021187D" w:rsidRPr="002A3313">
                <w:rPr>
                  <w:rFonts w:cs="Arial"/>
                  <w:szCs w:val="18"/>
                  <w:vertAlign w:val="subscript"/>
                </w:rPr>
                <w:t xml:space="preserve"> </w:t>
              </w:r>
            </w:ins>
            <w:ins w:id="298" w:author="Iana Siomina" w:date="2025-03-28T12:54:00Z">
              <w:r w:rsidR="00EC1C98" w:rsidRPr="002A3313">
                <w:rPr>
                  <w:rFonts w:cs="Arial"/>
                  <w:szCs w:val="18"/>
                  <w:vertAlign w:val="subscript"/>
                </w:rPr>
                <w:t>max</w:t>
              </w:r>
              <w:r w:rsidR="00EC1C98" w:rsidRPr="002A3313">
                <w:rPr>
                  <w:rFonts w:cs="Arial"/>
                  <w:szCs w:val="18"/>
                </w:rPr>
                <w:t>=</w:t>
              </w:r>
            </w:ins>
            <w:ins w:id="299" w:author="Iana Siomina" w:date="2025-05-23T00:13:00Z">
              <w:r w:rsidR="004B1533">
                <w:rPr>
                  <w:rFonts w:cs="Arial"/>
                  <w:szCs w:val="18"/>
                </w:rPr>
                <w:t>[</w:t>
              </w:r>
            </w:ins>
            <w:ins w:id="300" w:author="Iana Siomina" w:date="2025-03-28T12:54:00Z">
              <w:r w:rsidR="00EC1C98" w:rsidRPr="002A3313">
                <w:rPr>
                  <w:rFonts w:cs="Arial"/>
                  <w:szCs w:val="18"/>
                </w:rPr>
                <w:t xml:space="preserve">0.5 </w:t>
              </w:r>
              <w:r w:rsidR="00EC1C98" w:rsidRPr="002A3313">
                <w:rPr>
                  <w:rFonts w:cs="Arial"/>
                  <w:szCs w:val="18"/>
                </w:rPr>
                <w:sym w:font="Symbol" w:char="F0B4"/>
              </w:r>
              <w:r w:rsidR="00EC1C98" w:rsidRPr="002A3313">
                <w:rPr>
                  <w:rFonts w:cs="Arial"/>
                  <w:szCs w:val="18"/>
                </w:rPr>
                <w:t xml:space="preserve"> </w:t>
              </w:r>
              <w:proofErr w:type="spellStart"/>
              <w:r w:rsidR="00EC1C98" w:rsidRPr="002A3313">
                <w:rPr>
                  <w:rFonts w:cs="Arial"/>
                  <w:szCs w:val="18"/>
                </w:rPr>
                <w:t>M</w:t>
              </w:r>
              <w:r w:rsidR="00EC1C98" w:rsidRPr="002A3313">
                <w:rPr>
                  <w:rFonts w:cs="Arial"/>
                  <w:szCs w:val="18"/>
                  <w:vertAlign w:val="subscript"/>
                </w:rPr>
                <w:t>pss</w:t>
              </w:r>
              <w:proofErr w:type="spellEnd"/>
              <w:r w:rsidR="00EC1C98" w:rsidRPr="002A3313">
                <w:rPr>
                  <w:rFonts w:cs="Arial"/>
                  <w:szCs w:val="18"/>
                  <w:vertAlign w:val="subscript"/>
                </w:rPr>
                <w:t>/</w:t>
              </w:r>
              <w:proofErr w:type="spellStart"/>
              <w:r w:rsidR="00EC1C98" w:rsidRPr="002A3313">
                <w:rPr>
                  <w:rFonts w:cs="Arial"/>
                  <w:szCs w:val="18"/>
                  <w:vertAlign w:val="subscript"/>
                </w:rPr>
                <w:t>sss_sync_inter</w:t>
              </w:r>
            </w:ins>
            <w:proofErr w:type="spellEnd"/>
            <w:ins w:id="301" w:author="Iana Siomina" w:date="2025-05-23T00:13:00Z">
              <w:r w:rsidR="004B1533">
                <w:t>]</w:t>
              </w:r>
            </w:ins>
            <w:ins w:id="302" w:author="Iana Siomina" w:date="2025-03-28T12:54:00Z">
              <w:r w:rsidR="00EC1C98" w:rsidRPr="002A3313">
                <w:rPr>
                  <w:rFonts w:cs="Arial"/>
                  <w:szCs w:val="18"/>
                </w:rPr>
                <w:t>, when max(DRX cycle, SMTC period, MGRP) &gt; 320 ms.</w:t>
              </w:r>
            </w:ins>
            <w:ins w:id="303" w:author="Iana Siomina" w:date="2025-05-23T11:17:00Z">
              <w:r>
                <w:rPr>
                  <w:rFonts w:cs="Arial"/>
                  <w:szCs w:val="18"/>
                </w:rPr>
                <w:t>]</w:t>
              </w:r>
            </w:ins>
          </w:p>
          <w:p w14:paraId="6EA4C541" w14:textId="23656476" w:rsidR="007536E1" w:rsidRPr="009851AF" w:rsidRDefault="000E368B" w:rsidP="00112F70">
            <w:pPr>
              <w:pStyle w:val="TAN"/>
              <w:rPr>
                <w:ins w:id="304" w:author="Iana Siomina" w:date="2025-03-26T11:51:00Z"/>
                <w:i/>
              </w:rPr>
            </w:pPr>
            <w:ins w:id="305" w:author="Iana Siomina" w:date="2025-05-23T00:12:00Z">
              <w:r>
                <w:rPr>
                  <w:rFonts w:cs="Arial"/>
                  <w:szCs w:val="18"/>
                </w:rPr>
                <w:t>[</w:t>
              </w:r>
            </w:ins>
            <w:ins w:id="306" w:author="Iana Siomina" w:date="2025-03-28T12:51:00Z">
              <w:r w:rsidR="007E730D" w:rsidRPr="00F137F0">
                <w:rPr>
                  <w:rFonts w:cs="Arial"/>
                  <w:szCs w:val="18"/>
                </w:rPr>
                <w:t>NOTE 4:  The requirements in this table apply for UE power class 3 only and provided that any two closest SMTC occasions available at the UE for the measurement shall be separated by no more than the maximum time requirement for the cell to remain known.</w:t>
              </w:r>
            </w:ins>
            <w:ins w:id="307" w:author="Iana Siomina" w:date="2025-05-23T00:12:00Z">
              <w:r>
                <w:rPr>
                  <w:rFonts w:cs="Arial"/>
                  <w:szCs w:val="18"/>
                </w:rPr>
                <w:t>]</w:t>
              </w:r>
            </w:ins>
          </w:p>
        </w:tc>
      </w:tr>
    </w:tbl>
    <w:p w14:paraId="50DF6A05" w14:textId="77777777" w:rsidR="00C121BE" w:rsidRPr="00B34784" w:rsidRDefault="00C121BE" w:rsidP="00C121BE">
      <w:pPr>
        <w:rPr>
          <w:ins w:id="308" w:author="Iana Siomina" w:date="2025-03-26T11:51:00Z"/>
        </w:rPr>
      </w:pPr>
    </w:p>
    <w:p w14:paraId="25F333DC" w14:textId="4081BEC0" w:rsidR="00C121BE" w:rsidRPr="00B34784" w:rsidRDefault="00C121BE" w:rsidP="00C121BE">
      <w:pPr>
        <w:pStyle w:val="TH"/>
        <w:rPr>
          <w:ins w:id="309" w:author="Iana Siomina" w:date="2025-03-26T11:51:00Z"/>
        </w:rPr>
      </w:pPr>
      <w:ins w:id="310" w:author="Iana Siomina" w:date="2025-03-26T11:51:00Z">
        <w:r w:rsidRPr="00B34784">
          <w:lastRenderedPageBreak/>
          <w:t>Table 9.3.4-</w:t>
        </w:r>
        <w:r w:rsidR="008B7CF3">
          <w:t>14</w:t>
        </w:r>
        <w:r w:rsidRPr="00B34784">
          <w:t>: Time period for time index detection (FR1)</w:t>
        </w:r>
      </w:ins>
      <w:ins w:id="311" w:author="Iana Siomina" w:date="2025-03-26T11:53:00Z">
        <w:r w:rsidR="00B200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56493760" w14:textId="77777777" w:rsidTr="002358A1">
        <w:trPr>
          <w:jc w:val="center"/>
          <w:ins w:id="312" w:author="Iana Siomina" w:date="2025-03-26T11:51:00Z"/>
        </w:trPr>
        <w:tc>
          <w:tcPr>
            <w:tcW w:w="2122" w:type="dxa"/>
            <w:shd w:val="clear" w:color="auto" w:fill="auto"/>
          </w:tcPr>
          <w:p w14:paraId="7E1943ED" w14:textId="1E381FBB" w:rsidR="00C121BE" w:rsidRPr="00583319" w:rsidRDefault="00C121BE" w:rsidP="002358A1">
            <w:pPr>
              <w:keepNext/>
              <w:keepLines/>
              <w:spacing w:after="0"/>
              <w:jc w:val="center"/>
              <w:rPr>
                <w:ins w:id="313" w:author="Iana Siomina" w:date="2025-03-26T11:51:00Z"/>
                <w:rFonts w:ascii="Arial" w:hAnsi="Arial"/>
                <w:b/>
                <w:sz w:val="18"/>
              </w:rPr>
            </w:pPr>
            <w:ins w:id="314" w:author="Iana Siomina" w:date="2025-03-26T11:51:00Z">
              <w:r w:rsidRPr="00583319">
                <w:rPr>
                  <w:rFonts w:ascii="Arial" w:hAnsi="Arial"/>
                  <w:b/>
                  <w:sz w:val="18"/>
                </w:rPr>
                <w:t>Condition</w:t>
              </w:r>
              <w:r w:rsidRPr="00583319">
                <w:rPr>
                  <w:rFonts w:ascii="Arial" w:hAnsi="Arial"/>
                  <w:b/>
                  <w:sz w:val="18"/>
                  <w:vertAlign w:val="superscript"/>
                </w:rPr>
                <w:t xml:space="preserve"> NOTE1</w:t>
              </w:r>
            </w:ins>
          </w:p>
        </w:tc>
        <w:tc>
          <w:tcPr>
            <w:tcW w:w="7119" w:type="dxa"/>
            <w:shd w:val="clear" w:color="auto" w:fill="auto"/>
          </w:tcPr>
          <w:p w14:paraId="2A4FE677" w14:textId="5DB3689E" w:rsidR="00C121BE" w:rsidRPr="00583319" w:rsidRDefault="00C121BE" w:rsidP="002358A1">
            <w:pPr>
              <w:keepNext/>
              <w:keepLines/>
              <w:spacing w:after="0"/>
              <w:jc w:val="center"/>
              <w:rPr>
                <w:ins w:id="315" w:author="Iana Siomina" w:date="2025-03-26T11:51:00Z"/>
                <w:rFonts w:ascii="Arial" w:hAnsi="Arial"/>
                <w:b/>
                <w:sz w:val="18"/>
              </w:rPr>
            </w:pPr>
            <w:proofErr w:type="spellStart"/>
            <w:ins w:id="316" w:author="Iana Siomina" w:date="2025-03-26T11:51:00Z">
              <w:r w:rsidRPr="00583319">
                <w:rPr>
                  <w:rFonts w:ascii="Arial" w:hAnsi="Arial"/>
                  <w:b/>
                  <w:sz w:val="18"/>
                </w:rPr>
                <w:t>T</w:t>
              </w:r>
              <w:r w:rsidRPr="00583319">
                <w:rPr>
                  <w:rFonts w:ascii="Arial" w:hAnsi="Arial"/>
                  <w:b/>
                  <w:sz w:val="18"/>
                  <w:vertAlign w:val="subscript"/>
                </w:rPr>
                <w:t>SSB_time_index_inter</w:t>
              </w:r>
            </w:ins>
            <w:proofErr w:type="spellEnd"/>
            <w:ins w:id="317" w:author="Iana Siomina" w:date="2025-03-27T13:14:00Z">
              <w:r w:rsidR="00EF4428" w:rsidRPr="00583319">
                <w:rPr>
                  <w:rFonts w:ascii="Arial" w:hAnsi="Arial"/>
                  <w:b/>
                  <w:sz w:val="18"/>
                  <w:vertAlign w:val="superscript"/>
                </w:rPr>
                <w:t xml:space="preserve"> NOTE</w:t>
              </w:r>
            </w:ins>
            <w:ins w:id="318" w:author="Iana Siomina" w:date="2025-03-27T13:15:00Z">
              <w:r w:rsidR="00523D31" w:rsidRPr="00583319">
                <w:rPr>
                  <w:rFonts w:ascii="Arial" w:hAnsi="Arial"/>
                  <w:b/>
                  <w:sz w:val="18"/>
                  <w:vertAlign w:val="superscript"/>
                </w:rPr>
                <w:t>2</w:t>
              </w:r>
            </w:ins>
          </w:p>
        </w:tc>
      </w:tr>
      <w:tr w:rsidR="00C121BE" w:rsidRPr="00B34784" w14:paraId="707FAD8A" w14:textId="77777777" w:rsidTr="002358A1">
        <w:trPr>
          <w:jc w:val="center"/>
          <w:ins w:id="319" w:author="Iana Siomina" w:date="2025-03-26T11:51:00Z"/>
        </w:trPr>
        <w:tc>
          <w:tcPr>
            <w:tcW w:w="2122" w:type="dxa"/>
            <w:shd w:val="clear" w:color="auto" w:fill="auto"/>
          </w:tcPr>
          <w:p w14:paraId="51DE370A" w14:textId="77777777" w:rsidR="00C121BE" w:rsidRPr="00583319" w:rsidRDefault="00C121BE" w:rsidP="002358A1">
            <w:pPr>
              <w:pStyle w:val="TAC"/>
              <w:rPr>
                <w:ins w:id="320" w:author="Iana Siomina" w:date="2025-03-26T11:51:00Z"/>
              </w:rPr>
            </w:pPr>
            <w:ins w:id="321" w:author="Iana Siomina" w:date="2025-03-26T11:51:00Z">
              <w:r w:rsidRPr="00583319">
                <w:t>No DRX</w:t>
              </w:r>
            </w:ins>
          </w:p>
        </w:tc>
        <w:tc>
          <w:tcPr>
            <w:tcW w:w="7119" w:type="dxa"/>
            <w:shd w:val="clear" w:color="auto" w:fill="auto"/>
          </w:tcPr>
          <w:p w14:paraId="54F25A51" w14:textId="2EC9E322" w:rsidR="00C121BE" w:rsidRPr="00583319" w:rsidRDefault="003E1651" w:rsidP="002358A1">
            <w:pPr>
              <w:pStyle w:val="TAC"/>
              <w:rPr>
                <w:ins w:id="322" w:author="Iana Siomina" w:date="2025-03-26T11:51:00Z"/>
              </w:rPr>
            </w:pPr>
            <w:ins w:id="323" w:author="Iana Siomina" w:date="2025-05-23T00:11:00Z">
              <w:r>
                <w:t>[</w:t>
              </w:r>
            </w:ins>
            <w:proofErr w:type="gramStart"/>
            <w:ins w:id="324" w:author="Iana Siomina" w:date="2025-03-26T11:51:00Z">
              <w:r w:rsidR="00C121BE" w:rsidRPr="00583319">
                <w:t>Max(</w:t>
              </w:r>
              <w:proofErr w:type="gramEnd"/>
              <w:r w:rsidR="00C121BE" w:rsidRPr="00583319">
                <w:t>120 ms, (3</w:t>
              </w:r>
            </w:ins>
            <w:ins w:id="325" w:author="Iana Siomina" w:date="2025-03-27T12:55:00Z">
              <w:r w:rsidR="00B27049" w:rsidRPr="00583319">
                <w:t>+</w:t>
              </w:r>
            </w:ins>
            <w:ins w:id="326" w:author="Iana Siomina" w:date="2025-05-22T23:36:00Z">
              <w:r w:rsidR="001F2C39">
                <w:rPr>
                  <w:rFonts w:cs="Arial"/>
                  <w:szCs w:val="18"/>
                </w:rPr>
                <w:t xml:space="preserve"> </w:t>
              </w:r>
              <w:proofErr w:type="spellStart"/>
              <w:r w:rsidR="001F2C39">
                <w:rPr>
                  <w:rFonts w:cs="Arial"/>
                  <w:szCs w:val="18"/>
                </w:rPr>
                <w:t>L</w:t>
              </w:r>
              <w:r w:rsidR="001F2C39">
                <w:rPr>
                  <w:rFonts w:cs="Arial"/>
                  <w:szCs w:val="18"/>
                  <w:vertAlign w:val="subscript"/>
                </w:rPr>
                <w:t>cancel,</w:t>
              </w:r>
            </w:ins>
            <w:ins w:id="327" w:author="Iana Siomina" w:date="2025-03-27T12:55:00Z">
              <w:r w:rsidR="00B27049" w:rsidRPr="00583319">
                <w:rPr>
                  <w:vertAlign w:val="subscript"/>
                </w:rPr>
                <w:t>ind</w:t>
              </w:r>
            </w:ins>
            <w:proofErr w:type="spellEnd"/>
            <w:ins w:id="328" w:author="Iana Siomina" w:date="2025-03-26T11:51:00Z">
              <w:r w:rsidR="00C121BE" w:rsidRPr="00583319">
                <w:t>)</w:t>
              </w:r>
              <w:r w:rsidR="00C121BE" w:rsidRPr="00583319">
                <w:rPr>
                  <w:rFonts w:cs="Arial"/>
                  <w:szCs w:val="18"/>
                </w:rPr>
                <w:sym w:font="Symbol" w:char="F0B4"/>
              </w:r>
              <w:r w:rsidR="00C121BE" w:rsidRPr="00583319">
                <w:t xml:space="preserve"> Max(MGRP</w:t>
              </w:r>
              <w:r w:rsidR="00C121BE" w:rsidRPr="00583319">
                <w:rPr>
                  <w:rFonts w:cs="Arial"/>
                  <w:vertAlign w:val="superscript"/>
                  <w:lang w:eastAsia="zh-CN"/>
                </w:rPr>
                <w:t xml:space="preserve"> </w:t>
              </w:r>
              <w:r w:rsidR="00C121BE" w:rsidRPr="00583319">
                <w:t xml:space="preserve">, SMTC period)) </w:t>
              </w:r>
              <w:r w:rsidR="00C121BE" w:rsidRPr="00583319">
                <w:rPr>
                  <w:rFonts w:cs="Arial"/>
                  <w:szCs w:val="18"/>
                </w:rPr>
                <w:sym w:font="Symbol" w:char="F0B4"/>
              </w:r>
              <w:r w:rsidR="00C121BE" w:rsidRPr="00583319">
                <w:t xml:space="preserve"> </w:t>
              </w:r>
              <w:proofErr w:type="spellStart"/>
              <w:r w:rsidR="00C121BE" w:rsidRPr="00583319">
                <w:t>CSSF</w:t>
              </w:r>
              <w:r w:rsidR="00C121BE" w:rsidRPr="00583319">
                <w:rPr>
                  <w:vertAlign w:val="subscript"/>
                </w:rPr>
                <w:t>inter</w:t>
              </w:r>
            </w:ins>
            <w:proofErr w:type="spellEnd"/>
            <w:ins w:id="329" w:author="Iana Siomina" w:date="2025-05-23T00:11:00Z">
              <w:r>
                <w:t>]</w:t>
              </w:r>
            </w:ins>
          </w:p>
        </w:tc>
      </w:tr>
      <w:tr w:rsidR="00C121BE" w:rsidRPr="00B34784" w14:paraId="22CC7336" w14:textId="77777777" w:rsidTr="002358A1">
        <w:trPr>
          <w:jc w:val="center"/>
          <w:ins w:id="330" w:author="Iana Siomina" w:date="2025-03-26T11:51:00Z"/>
        </w:trPr>
        <w:tc>
          <w:tcPr>
            <w:tcW w:w="2122" w:type="dxa"/>
            <w:shd w:val="clear" w:color="auto" w:fill="auto"/>
          </w:tcPr>
          <w:p w14:paraId="6D317859" w14:textId="77777777" w:rsidR="00C121BE" w:rsidRPr="00583319" w:rsidRDefault="00C121BE" w:rsidP="002358A1">
            <w:pPr>
              <w:pStyle w:val="TAC"/>
              <w:rPr>
                <w:ins w:id="331" w:author="Iana Siomina" w:date="2025-03-26T11:51:00Z"/>
              </w:rPr>
            </w:pPr>
            <w:ins w:id="332" w:author="Iana Siomina" w:date="2025-03-26T11:51:00Z">
              <w:r w:rsidRPr="00583319">
                <w:t xml:space="preserve">DRX cycle </w:t>
              </w:r>
              <w:r w:rsidRPr="00583319">
                <w:rPr>
                  <w:rFonts w:hint="eastAsia"/>
                </w:rPr>
                <w:t>≤</w:t>
              </w:r>
              <w:r w:rsidRPr="00583319">
                <w:t xml:space="preserve"> 320 ms</w:t>
              </w:r>
            </w:ins>
          </w:p>
        </w:tc>
        <w:tc>
          <w:tcPr>
            <w:tcW w:w="7119" w:type="dxa"/>
            <w:shd w:val="clear" w:color="auto" w:fill="auto"/>
          </w:tcPr>
          <w:p w14:paraId="1DE2D9DB" w14:textId="0F8C8D0F" w:rsidR="00C121BE" w:rsidRPr="00583319" w:rsidRDefault="003E1651" w:rsidP="002358A1">
            <w:pPr>
              <w:pStyle w:val="TAC"/>
              <w:rPr>
                <w:ins w:id="333" w:author="Iana Siomina" w:date="2025-03-26T11:51:00Z"/>
                <w:b/>
              </w:rPr>
            </w:pPr>
            <w:ins w:id="334" w:author="Iana Siomina" w:date="2025-05-23T00:11:00Z">
              <w:r>
                <w:t>[</w:t>
              </w:r>
            </w:ins>
            <w:proofErr w:type="gramStart"/>
            <w:ins w:id="335" w:author="Iana Siomina" w:date="2025-03-26T11:51:00Z">
              <w:r w:rsidR="00C121BE" w:rsidRPr="00583319">
                <w:t>Max(</w:t>
              </w:r>
              <w:proofErr w:type="gramEnd"/>
              <w:r w:rsidR="00C121BE" w:rsidRPr="00583319">
                <w:t>120 ms, Ceil(</w:t>
              </w:r>
            </w:ins>
            <w:ins w:id="336" w:author="Iana Siomina" w:date="2025-03-27T12:56:00Z">
              <w:r w:rsidR="00B12196" w:rsidRPr="00583319">
                <w:t>(</w:t>
              </w:r>
            </w:ins>
            <w:ins w:id="337" w:author="Iana Siomina" w:date="2025-03-26T11:51:00Z">
              <w:r w:rsidR="00C121BE" w:rsidRPr="00583319">
                <w:t>3</w:t>
              </w:r>
            </w:ins>
            <w:ins w:id="338" w:author="Iana Siomina" w:date="2025-03-27T12:56:00Z">
              <w:r w:rsidR="00B12196" w:rsidRPr="00583319">
                <w:t>+</w:t>
              </w:r>
            </w:ins>
            <w:ins w:id="339" w:author="Iana Siomina" w:date="2025-05-22T23:36:00Z">
              <w:r w:rsidR="001F2C39">
                <w:rPr>
                  <w:rFonts w:cs="Arial"/>
                  <w:szCs w:val="18"/>
                </w:rPr>
                <w:t xml:space="preserve"> </w:t>
              </w:r>
              <w:proofErr w:type="spellStart"/>
              <w:r w:rsidR="001F2C39">
                <w:rPr>
                  <w:rFonts w:cs="Arial"/>
                  <w:szCs w:val="18"/>
                </w:rPr>
                <w:t>L</w:t>
              </w:r>
              <w:r w:rsidR="001F2C39">
                <w:rPr>
                  <w:rFonts w:cs="Arial"/>
                  <w:szCs w:val="18"/>
                  <w:vertAlign w:val="subscript"/>
                </w:rPr>
                <w:t>cancel,</w:t>
              </w:r>
            </w:ins>
            <w:ins w:id="340" w:author="Iana Siomina" w:date="2025-03-27T12:56:00Z">
              <w:r w:rsidR="00B12196" w:rsidRPr="00583319">
                <w:rPr>
                  <w:vertAlign w:val="subscript"/>
                </w:rPr>
                <w:t>ind</w:t>
              </w:r>
            </w:ins>
            <w:proofErr w:type="spellEnd"/>
            <w:ins w:id="341" w:author="Iana Siomina" w:date="2025-03-27T13:56:00Z">
              <w:r w:rsidR="00C85A1B">
                <w:t xml:space="preserve">) </w:t>
              </w:r>
            </w:ins>
            <w:ins w:id="342" w:author="Iana Siomina" w:date="2025-03-26T11:51:00Z">
              <w:r w:rsidR="00C121BE" w:rsidRPr="00583319">
                <w:rPr>
                  <w:rFonts w:cs="Arial"/>
                  <w:szCs w:val="18"/>
                </w:rPr>
                <w:sym w:font="Symbol" w:char="F0B4"/>
              </w:r>
              <w:r w:rsidR="00C121BE" w:rsidRPr="00583319">
                <w:t xml:space="preserve"> 1.5) </w:t>
              </w:r>
              <w:r w:rsidR="00C121BE" w:rsidRPr="00583319">
                <w:rPr>
                  <w:rFonts w:cs="Arial"/>
                  <w:szCs w:val="18"/>
                </w:rPr>
                <w:sym w:font="Symbol" w:char="F0B4"/>
              </w:r>
              <w:r w:rsidR="00C121BE" w:rsidRPr="00583319">
                <w:t xml:space="preserve"> Max(MGRP, SMTC period, DRX cycle)) </w:t>
              </w:r>
              <w:r w:rsidR="00C121BE" w:rsidRPr="00583319">
                <w:rPr>
                  <w:rFonts w:cs="Arial"/>
                  <w:szCs w:val="18"/>
                </w:rPr>
                <w:sym w:font="Symbol" w:char="F0B4"/>
              </w:r>
              <w:r w:rsidR="00C121BE" w:rsidRPr="00583319">
                <w:t xml:space="preserve"> </w:t>
              </w:r>
              <w:proofErr w:type="spellStart"/>
              <w:r w:rsidR="00C121BE" w:rsidRPr="00583319">
                <w:t>CSSF</w:t>
              </w:r>
              <w:r w:rsidR="00C121BE" w:rsidRPr="00583319">
                <w:rPr>
                  <w:vertAlign w:val="subscript"/>
                </w:rPr>
                <w:t>inter</w:t>
              </w:r>
            </w:ins>
            <w:proofErr w:type="spellEnd"/>
            <w:ins w:id="343" w:author="Iana Siomina" w:date="2025-05-23T00:11:00Z">
              <w:r>
                <w:t>]</w:t>
              </w:r>
            </w:ins>
          </w:p>
        </w:tc>
      </w:tr>
      <w:tr w:rsidR="00C121BE" w:rsidRPr="00B34784" w14:paraId="201649E8" w14:textId="77777777" w:rsidTr="002358A1">
        <w:trPr>
          <w:jc w:val="center"/>
          <w:ins w:id="344" w:author="Iana Siomina" w:date="2025-03-26T11:51:00Z"/>
        </w:trPr>
        <w:tc>
          <w:tcPr>
            <w:tcW w:w="2122" w:type="dxa"/>
            <w:shd w:val="clear" w:color="auto" w:fill="auto"/>
          </w:tcPr>
          <w:p w14:paraId="186CB17E" w14:textId="77777777" w:rsidR="00C121BE" w:rsidRPr="00583319" w:rsidRDefault="00C121BE" w:rsidP="002358A1">
            <w:pPr>
              <w:pStyle w:val="TAC"/>
              <w:rPr>
                <w:ins w:id="345" w:author="Iana Siomina" w:date="2025-03-26T11:51:00Z"/>
                <w:b/>
              </w:rPr>
            </w:pPr>
            <w:ins w:id="346" w:author="Iana Siomina" w:date="2025-03-26T11:51:00Z">
              <w:r w:rsidRPr="00583319">
                <w:t>DRX cycle &gt; 320 ms</w:t>
              </w:r>
            </w:ins>
          </w:p>
        </w:tc>
        <w:tc>
          <w:tcPr>
            <w:tcW w:w="7119" w:type="dxa"/>
            <w:shd w:val="clear" w:color="auto" w:fill="auto"/>
          </w:tcPr>
          <w:p w14:paraId="1CE1DE35" w14:textId="3BBAACAE" w:rsidR="00C121BE" w:rsidRPr="00583319" w:rsidRDefault="003E1651" w:rsidP="002358A1">
            <w:pPr>
              <w:pStyle w:val="TAC"/>
              <w:rPr>
                <w:ins w:id="347" w:author="Iana Siomina" w:date="2025-03-26T11:51:00Z"/>
                <w:b/>
              </w:rPr>
            </w:pPr>
            <w:ins w:id="348" w:author="Iana Siomina" w:date="2025-05-23T00:11:00Z">
              <w:r>
                <w:t>[</w:t>
              </w:r>
            </w:ins>
            <w:ins w:id="349" w:author="Iana Siomina" w:date="2025-03-26T11:51:00Z">
              <w:r w:rsidR="00C121BE" w:rsidRPr="00583319">
                <w:t>(3</w:t>
              </w:r>
            </w:ins>
            <w:ins w:id="350" w:author="Iana Siomina" w:date="2025-03-27T12:56:00Z">
              <w:r w:rsidR="00B12196" w:rsidRPr="00583319">
                <w:t>+</w:t>
              </w:r>
            </w:ins>
            <w:ins w:id="351" w:author="Iana Siomina" w:date="2025-05-22T23:36:00Z">
              <w:r w:rsidR="001F2C39">
                <w:rPr>
                  <w:rFonts w:cs="Arial"/>
                  <w:szCs w:val="18"/>
                </w:rPr>
                <w:t xml:space="preserve"> </w:t>
              </w:r>
              <w:proofErr w:type="spellStart"/>
              <w:proofErr w:type="gramStart"/>
              <w:r w:rsidR="001F2C39">
                <w:rPr>
                  <w:rFonts w:cs="Arial"/>
                  <w:szCs w:val="18"/>
                </w:rPr>
                <w:t>L</w:t>
              </w:r>
              <w:r w:rsidR="001F2C39">
                <w:rPr>
                  <w:rFonts w:cs="Arial"/>
                  <w:szCs w:val="18"/>
                  <w:vertAlign w:val="subscript"/>
                </w:rPr>
                <w:t>cancel,</w:t>
              </w:r>
            </w:ins>
            <w:ins w:id="352" w:author="Iana Siomina" w:date="2025-03-27T12:56:00Z">
              <w:r w:rsidR="00B12196" w:rsidRPr="00583319">
                <w:rPr>
                  <w:vertAlign w:val="subscript"/>
                </w:rPr>
                <w:t>ind</w:t>
              </w:r>
            </w:ins>
            <w:proofErr w:type="spellEnd"/>
            <w:proofErr w:type="gramEnd"/>
            <w:ins w:id="353" w:author="Iana Siomina" w:date="2025-03-26T11:51:00Z">
              <w:r w:rsidR="00C121BE" w:rsidRPr="00583319">
                <w:t>)</w:t>
              </w:r>
              <w:r w:rsidR="00C121BE" w:rsidRPr="00583319">
                <w:rPr>
                  <w:rFonts w:cs="Arial"/>
                  <w:szCs w:val="18"/>
                </w:rPr>
                <w:sym w:font="Symbol" w:char="F0B4"/>
              </w:r>
              <w:r w:rsidR="00C121BE" w:rsidRPr="00583319">
                <w:t xml:space="preserve"> DRX cycle </w:t>
              </w:r>
              <w:r w:rsidR="00C121BE" w:rsidRPr="00583319">
                <w:rPr>
                  <w:rFonts w:cs="Arial"/>
                  <w:szCs w:val="18"/>
                </w:rPr>
                <w:sym w:font="Symbol" w:char="F0B4"/>
              </w:r>
              <w:r w:rsidR="00C121BE" w:rsidRPr="00583319">
                <w:t xml:space="preserve"> </w:t>
              </w:r>
              <w:proofErr w:type="spellStart"/>
              <w:r w:rsidR="00C121BE" w:rsidRPr="00583319">
                <w:t>CSSF</w:t>
              </w:r>
              <w:r w:rsidR="00C121BE" w:rsidRPr="00583319">
                <w:rPr>
                  <w:vertAlign w:val="subscript"/>
                </w:rPr>
                <w:t>inter</w:t>
              </w:r>
            </w:ins>
            <w:proofErr w:type="spellEnd"/>
            <w:ins w:id="354" w:author="Iana Siomina" w:date="2025-05-23T00:11:00Z">
              <w:r>
                <w:t>]</w:t>
              </w:r>
            </w:ins>
          </w:p>
        </w:tc>
      </w:tr>
      <w:tr w:rsidR="00C121BE" w:rsidRPr="00B34784" w14:paraId="3E8F4D4F" w14:textId="77777777" w:rsidTr="002358A1">
        <w:trPr>
          <w:jc w:val="center"/>
          <w:ins w:id="355" w:author="Iana Siomina" w:date="2025-03-26T11:51:00Z"/>
        </w:trPr>
        <w:tc>
          <w:tcPr>
            <w:tcW w:w="9241" w:type="dxa"/>
            <w:gridSpan w:val="2"/>
            <w:shd w:val="clear" w:color="auto" w:fill="auto"/>
          </w:tcPr>
          <w:p w14:paraId="3B03DCBB" w14:textId="0026A0B8" w:rsidR="00C121BE" w:rsidRPr="00112F70" w:rsidRDefault="00C121BE" w:rsidP="00112F70">
            <w:pPr>
              <w:pStyle w:val="TAN"/>
            </w:pPr>
            <w:ins w:id="356" w:author="Iana Siomina" w:date="2025-03-26T11:51:00Z">
              <w:r w:rsidRPr="00112F70">
                <w:t>NOTE 1:</w:t>
              </w:r>
              <w:r w:rsidRPr="00112F70">
                <w:tab/>
                <w:t>DRX or non</w:t>
              </w:r>
            </w:ins>
            <w:ins w:id="357" w:author="Iana Siomina" w:date="2025-03-27T12:55:00Z">
              <w:r w:rsidR="00603F75" w:rsidRPr="00112F70">
                <w:t>-</w:t>
              </w:r>
            </w:ins>
            <w:ins w:id="358" w:author="Iana Siomina" w:date="2025-03-26T11:51:00Z">
              <w:r w:rsidRPr="00112F70">
                <w:t>DRX requirements apply according to the conditions described in clause 3.6.1</w:t>
              </w:r>
            </w:ins>
            <w:ins w:id="359" w:author="Iana Siomina" w:date="2025-03-26T12:36:00Z">
              <w:r w:rsidR="000B59B5" w:rsidRPr="00112F70">
                <w:t>.</w:t>
              </w:r>
            </w:ins>
          </w:p>
          <w:p w14:paraId="08C83F7F" w14:textId="0739B3C8" w:rsidR="00603F75" w:rsidRPr="00112F70" w:rsidRDefault="00072BC6" w:rsidP="00112F70">
            <w:pPr>
              <w:pStyle w:val="TAN"/>
              <w:rPr>
                <w:ins w:id="360" w:author="Iana Siomina" w:date="2025-03-28T12:53:00Z"/>
              </w:rPr>
            </w:pPr>
            <w:ins w:id="361" w:author="Iana Siomina" w:date="2025-03-26T13:05:00Z">
              <w:r w:rsidRPr="00112F70">
                <w:t xml:space="preserve">NOTE </w:t>
              </w:r>
            </w:ins>
            <w:ins w:id="362" w:author="Iana Siomina" w:date="2025-03-27T12:58:00Z">
              <w:r w:rsidR="008E178C" w:rsidRPr="00112F70">
                <w:t>2</w:t>
              </w:r>
            </w:ins>
            <w:ins w:id="363" w:author="Iana Siomina" w:date="2025-03-26T13:05:00Z">
              <w:r w:rsidRPr="00112F70">
                <w:t>:</w:t>
              </w:r>
              <w:r w:rsidRPr="00112F70">
                <w:tab/>
              </w:r>
            </w:ins>
            <w:proofErr w:type="spellStart"/>
            <w:proofErr w:type="gramStart"/>
            <w:ins w:id="364" w:author="Iana Siomina" w:date="2025-05-22T23:32:00Z">
              <w:r w:rsidR="00280129">
                <w:rPr>
                  <w:rFonts w:cs="Arial"/>
                  <w:szCs w:val="18"/>
                </w:rPr>
                <w:t>L</w:t>
              </w:r>
              <w:r w:rsidR="00280129">
                <w:rPr>
                  <w:rFonts w:cs="Arial"/>
                  <w:szCs w:val="18"/>
                  <w:vertAlign w:val="subscript"/>
                </w:rPr>
                <w:t>cancel,</w:t>
              </w:r>
            </w:ins>
            <w:ins w:id="365" w:author="Iana Siomina" w:date="2025-03-26T13:05:00Z">
              <w:r w:rsidRPr="00327AE1">
                <w:rPr>
                  <w:vertAlign w:val="subscript"/>
                </w:rPr>
                <w:t>ind</w:t>
              </w:r>
              <w:proofErr w:type="spellEnd"/>
              <w:proofErr w:type="gramEnd"/>
              <w:r w:rsidRPr="00112F70">
                <w:t xml:space="preserve"> is the </w:t>
              </w:r>
            </w:ins>
            <w:ins w:id="366" w:author="Iana Siomina" w:date="2025-05-23T00:44:00Z">
              <w:r w:rsidR="00434997" w:rsidRPr="00E16287">
                <w:rPr>
                  <w:lang w:val="en-US" w:eastAsia="en-GB"/>
                </w:rPr>
                <w:t xml:space="preserve">the number </w:t>
              </w:r>
              <w:r w:rsidR="00434997">
                <w:rPr>
                  <w:lang w:val="en-US" w:eastAsia="en-GB"/>
                </w:rPr>
                <w:t>of measurement gap occasions with SMTC cancelled</w:t>
              </w:r>
            </w:ins>
            <w:ins w:id="367" w:author="Iana Siomina" w:date="2025-03-26T13:05:00Z">
              <w:r w:rsidRPr="00112F70">
                <w:t xml:space="preserve"> at the UE during </w:t>
              </w:r>
              <w:proofErr w:type="spellStart"/>
              <w:r w:rsidRPr="00112F70">
                <w:t>T</w:t>
              </w:r>
              <w:r w:rsidRPr="00280129">
                <w:rPr>
                  <w:vertAlign w:val="subscript"/>
                </w:rPr>
                <w:t>SSB_time_index_inter</w:t>
              </w:r>
              <w:proofErr w:type="spellEnd"/>
              <w:r w:rsidRPr="00112F70">
                <w:t xml:space="preserve"> for time index identification</w:t>
              </w:r>
            </w:ins>
            <w:ins w:id="368" w:author="Iana Siomina" w:date="2025-05-23T11:17:00Z">
              <w:r w:rsidR="00295B69">
                <w:t>[</w:t>
              </w:r>
            </w:ins>
            <w:ins w:id="369" w:author="Iana Siomina" w:date="2025-03-26T13:05:00Z">
              <w:r w:rsidRPr="00112F70">
                <w:t xml:space="preserve">, where </w:t>
              </w:r>
            </w:ins>
            <w:proofErr w:type="spellStart"/>
            <w:ins w:id="370" w:author="Iana Siomina" w:date="2025-05-22T23:32:00Z">
              <w:r w:rsidR="00280129">
                <w:rPr>
                  <w:rFonts w:cs="Arial"/>
                  <w:szCs w:val="18"/>
                </w:rPr>
                <w:t>L</w:t>
              </w:r>
              <w:r w:rsidR="00280129">
                <w:rPr>
                  <w:rFonts w:cs="Arial"/>
                  <w:szCs w:val="18"/>
                  <w:vertAlign w:val="subscript"/>
                </w:rPr>
                <w:t>cancel,</w:t>
              </w:r>
            </w:ins>
            <w:ins w:id="371" w:author="Iana Siomina" w:date="2025-03-26T13:05:00Z">
              <w:r w:rsidRPr="0046374F">
                <w:rPr>
                  <w:vertAlign w:val="subscript"/>
                </w:rPr>
                <w:t>ind</w:t>
              </w:r>
              <w:proofErr w:type="spellEnd"/>
              <w:r w:rsidRPr="00112F70">
                <w:t xml:space="preserve"> ≤ </w:t>
              </w:r>
            </w:ins>
            <w:proofErr w:type="spellStart"/>
            <w:ins w:id="372" w:author="Iana Siomina" w:date="2025-05-22T23:33:00Z">
              <w:r w:rsidR="00280129">
                <w:rPr>
                  <w:rFonts w:cs="Arial"/>
                  <w:szCs w:val="18"/>
                </w:rPr>
                <w:t>L</w:t>
              </w:r>
              <w:r w:rsidR="00280129">
                <w:rPr>
                  <w:rFonts w:cs="Arial"/>
                  <w:szCs w:val="18"/>
                  <w:vertAlign w:val="subscript"/>
                </w:rPr>
                <w:t>cancel,</w:t>
              </w:r>
            </w:ins>
            <w:ins w:id="373" w:author="Iana Siomina" w:date="2025-03-26T13:05:00Z">
              <w:r w:rsidRPr="0046374F">
                <w:rPr>
                  <w:vertAlign w:val="subscript"/>
                </w:rPr>
                <w:t>ind</w:t>
              </w:r>
              <w:proofErr w:type="spellEnd"/>
              <w:r w:rsidRPr="0046374F">
                <w:rPr>
                  <w:vertAlign w:val="subscript"/>
                </w:rPr>
                <w:t>,</w:t>
              </w:r>
            </w:ins>
            <w:ins w:id="374" w:author="Iana Siomina" w:date="2025-05-22T23:33:00Z">
              <w:r w:rsidR="006A4714" w:rsidRPr="006A4714">
                <w:rPr>
                  <w:vertAlign w:val="subscript"/>
                </w:rPr>
                <w:t xml:space="preserve"> </w:t>
              </w:r>
            </w:ins>
            <w:ins w:id="375" w:author="Iana Siomina" w:date="2025-03-26T13:05:00Z">
              <w:r w:rsidRPr="00327AE1">
                <w:rPr>
                  <w:vertAlign w:val="subscript"/>
                </w:rPr>
                <w:t>max</w:t>
              </w:r>
            </w:ins>
            <w:ins w:id="376" w:author="Iana Siomina" w:date="2025-05-23T11:17:00Z">
              <w:r w:rsidR="00295B69">
                <w:t>]</w:t>
              </w:r>
              <w:r w:rsidR="00295B69">
                <w:t>.</w:t>
              </w:r>
            </w:ins>
          </w:p>
          <w:p w14:paraId="426C7A5C" w14:textId="43E7FE97" w:rsidR="00EF7B69" w:rsidRPr="00112F70" w:rsidRDefault="00295B69" w:rsidP="00112F70">
            <w:pPr>
              <w:pStyle w:val="TAN"/>
              <w:rPr>
                <w:ins w:id="377" w:author="Iana Siomina" w:date="2025-03-28T12:53:00Z"/>
              </w:rPr>
            </w:pPr>
            <w:ins w:id="378" w:author="Iana Siomina" w:date="2025-05-23T11:17:00Z">
              <w:r>
                <w:t>[</w:t>
              </w:r>
            </w:ins>
            <w:ins w:id="379" w:author="Iana Siomina" w:date="2025-03-28T12:53:00Z">
              <w:r w:rsidR="00EF7B69" w:rsidRPr="00112F70">
                <w:t xml:space="preserve">NOTE 3:   </w:t>
              </w:r>
            </w:ins>
            <w:proofErr w:type="spellStart"/>
            <w:proofErr w:type="gramStart"/>
            <w:ins w:id="380" w:author="Iana Siomina" w:date="2025-05-22T23:34:00Z">
              <w:r w:rsidR="000C3B31">
                <w:rPr>
                  <w:rFonts w:cs="Arial"/>
                  <w:szCs w:val="18"/>
                </w:rPr>
                <w:t>L</w:t>
              </w:r>
              <w:r w:rsidR="000C3B31">
                <w:rPr>
                  <w:rFonts w:cs="Arial"/>
                  <w:szCs w:val="18"/>
                  <w:vertAlign w:val="subscript"/>
                </w:rPr>
                <w:t>cancel,</w:t>
              </w:r>
            </w:ins>
            <w:ins w:id="381" w:author="Iana Siomina" w:date="2025-03-28T12:53:00Z">
              <w:r w:rsidR="00EF7B69" w:rsidRPr="00327AE1">
                <w:rPr>
                  <w:vertAlign w:val="subscript"/>
                </w:rPr>
                <w:t>ind</w:t>
              </w:r>
              <w:proofErr w:type="gramEnd"/>
              <w:r w:rsidR="00EF7B69" w:rsidRPr="00327AE1">
                <w:rPr>
                  <w:vertAlign w:val="subscript"/>
                </w:rPr>
                <w:t>,</w:t>
              </w:r>
            </w:ins>
            <w:ins w:id="382" w:author="Iana Siomina" w:date="2025-03-28T12:57:00Z">
              <w:r w:rsidR="00E3052E" w:rsidRPr="00327AE1">
                <w:rPr>
                  <w:vertAlign w:val="subscript"/>
                </w:rPr>
                <w:t>max</w:t>
              </w:r>
            </w:ins>
            <w:proofErr w:type="spellEnd"/>
            <w:ins w:id="383" w:author="Iana Siomina" w:date="2025-03-28T12:53:00Z">
              <w:r w:rsidR="00EF7B69" w:rsidRPr="00112F70">
                <w:t>=</w:t>
              </w:r>
            </w:ins>
            <w:ins w:id="384" w:author="Iana Siomina" w:date="2025-05-23T00:11:00Z">
              <w:r w:rsidR="003E1651">
                <w:t>[</w:t>
              </w:r>
            </w:ins>
            <w:ins w:id="385" w:author="Iana Siomina" w:date="2025-03-28T12:57:00Z">
              <w:r w:rsidR="00CF189D" w:rsidRPr="00112F70">
                <w:t>5</w:t>
              </w:r>
            </w:ins>
            <w:ins w:id="386" w:author="Iana Siomina" w:date="2025-05-23T00:11:00Z">
              <w:r w:rsidR="003E1651">
                <w:t>]</w:t>
              </w:r>
            </w:ins>
            <w:ins w:id="387" w:author="Iana Siomina" w:date="2025-03-28T12:53:00Z">
              <w:r w:rsidR="00EF7B69" w:rsidRPr="00112F70">
                <w:t xml:space="preserve"> for non-DRX or when max(DRX cycle, SMTC period, MGRP)≤40 ms, </w:t>
              </w:r>
            </w:ins>
            <w:proofErr w:type="spellStart"/>
            <w:ins w:id="388" w:author="Iana Siomina" w:date="2025-05-22T23:34:00Z">
              <w:r w:rsidR="000C3B31">
                <w:rPr>
                  <w:rFonts w:cs="Arial"/>
                  <w:szCs w:val="18"/>
                </w:rPr>
                <w:t>L</w:t>
              </w:r>
              <w:r w:rsidR="000C3B31">
                <w:rPr>
                  <w:rFonts w:cs="Arial"/>
                  <w:szCs w:val="18"/>
                  <w:vertAlign w:val="subscript"/>
                </w:rPr>
                <w:t>cancel,</w:t>
              </w:r>
            </w:ins>
            <w:ins w:id="389" w:author="Iana Siomina" w:date="2025-03-28T12:53:00Z">
              <w:r w:rsidR="00EF7B69" w:rsidRPr="00327AE1">
                <w:rPr>
                  <w:vertAlign w:val="subscript"/>
                </w:rPr>
                <w:t>ind,</w:t>
              </w:r>
            </w:ins>
            <w:ins w:id="390" w:author="Iana Siomina" w:date="2025-03-28T12:57:00Z">
              <w:r w:rsidR="00E3052E" w:rsidRPr="00327AE1">
                <w:rPr>
                  <w:vertAlign w:val="subscript"/>
                </w:rPr>
                <w:t>max</w:t>
              </w:r>
            </w:ins>
            <w:proofErr w:type="spellEnd"/>
            <w:ins w:id="391" w:author="Iana Siomina" w:date="2025-03-28T12:53:00Z">
              <w:r w:rsidR="00EF7B69" w:rsidRPr="00112F70">
                <w:t>=</w:t>
              </w:r>
            </w:ins>
            <w:ins w:id="392" w:author="Iana Siomina" w:date="2025-05-23T00:11:00Z">
              <w:r w:rsidR="003E1651">
                <w:t>[</w:t>
              </w:r>
            </w:ins>
            <w:ins w:id="393" w:author="Iana Siomina" w:date="2025-03-28T12:57:00Z">
              <w:r w:rsidR="00CF189D" w:rsidRPr="00112F70">
                <w:t>3</w:t>
              </w:r>
            </w:ins>
            <w:ins w:id="394" w:author="Iana Siomina" w:date="2025-05-23T00:11:00Z">
              <w:r w:rsidR="003E1651">
                <w:t>]</w:t>
              </w:r>
            </w:ins>
            <w:ins w:id="395" w:author="Iana Siomina" w:date="2025-03-28T12:53:00Z">
              <w:r w:rsidR="00EF7B69" w:rsidRPr="00112F70">
                <w:t xml:space="preserve"> when 40ms&lt;max(DRX cycle, SMTC period, MGRP)≤320 ms, and </w:t>
              </w:r>
            </w:ins>
            <w:proofErr w:type="spellStart"/>
            <w:ins w:id="396" w:author="Iana Siomina" w:date="2025-05-22T23:35:00Z">
              <w:r w:rsidR="005A060F">
                <w:rPr>
                  <w:rFonts w:cs="Arial"/>
                  <w:szCs w:val="18"/>
                </w:rPr>
                <w:t>L</w:t>
              </w:r>
              <w:r w:rsidR="005A060F">
                <w:rPr>
                  <w:rFonts w:cs="Arial"/>
                  <w:szCs w:val="18"/>
                  <w:vertAlign w:val="subscript"/>
                </w:rPr>
                <w:t>cancel,</w:t>
              </w:r>
            </w:ins>
            <w:ins w:id="397" w:author="Iana Siomina" w:date="2025-03-28T12:53:00Z">
              <w:r w:rsidR="00EF7B69" w:rsidRPr="00327AE1">
                <w:rPr>
                  <w:vertAlign w:val="subscript"/>
                </w:rPr>
                <w:t>ind,</w:t>
              </w:r>
            </w:ins>
            <w:ins w:id="398" w:author="Iana Siomina" w:date="2025-03-28T12:58:00Z">
              <w:r w:rsidR="00E3052E" w:rsidRPr="00327AE1">
                <w:rPr>
                  <w:vertAlign w:val="subscript"/>
                </w:rPr>
                <w:t>max</w:t>
              </w:r>
            </w:ins>
            <w:proofErr w:type="spellEnd"/>
            <w:ins w:id="399" w:author="Iana Siomina" w:date="2025-03-28T12:53:00Z">
              <w:r w:rsidR="00EF7B69" w:rsidRPr="00112F70">
                <w:t>=</w:t>
              </w:r>
            </w:ins>
            <w:ins w:id="400" w:author="Iana Siomina" w:date="2025-05-23T00:11:00Z">
              <w:r w:rsidR="003E1651">
                <w:t>[</w:t>
              </w:r>
            </w:ins>
            <w:ins w:id="401" w:author="Iana Siomina" w:date="2025-03-28T12:57:00Z">
              <w:r w:rsidR="00CF189D" w:rsidRPr="00112F70">
                <w:t>2</w:t>
              </w:r>
            </w:ins>
            <w:ins w:id="402" w:author="Iana Siomina" w:date="2025-05-23T00:11:00Z">
              <w:r w:rsidR="003E1651">
                <w:t>]</w:t>
              </w:r>
            </w:ins>
            <w:ins w:id="403" w:author="Iana Siomina" w:date="2025-03-28T12:53:00Z">
              <w:r w:rsidR="00EF7B69" w:rsidRPr="00112F70">
                <w:t xml:space="preserve"> when max(DRX cycle, SMTC period, MGRP) &gt; 320 ms.</w:t>
              </w:r>
            </w:ins>
            <w:ins w:id="404" w:author="Iana Siomina" w:date="2025-05-23T11:17:00Z">
              <w:r>
                <w:t>]</w:t>
              </w:r>
            </w:ins>
          </w:p>
          <w:p w14:paraId="18D85706" w14:textId="13EFF06D" w:rsidR="00EF4428" w:rsidRPr="00583319" w:rsidRDefault="003E1651" w:rsidP="00112F70">
            <w:pPr>
              <w:pStyle w:val="TAN"/>
              <w:rPr>
                <w:ins w:id="405" w:author="Iana Siomina" w:date="2025-03-26T11:51:00Z"/>
              </w:rPr>
            </w:pPr>
            <w:ins w:id="406" w:author="Iana Siomina" w:date="2025-05-23T00:12:00Z">
              <w:r>
                <w:t>[</w:t>
              </w:r>
            </w:ins>
            <w:ins w:id="407" w:author="Iana Siomina" w:date="2025-03-27T13:14:00Z">
              <w:r w:rsidR="00EF4428" w:rsidRPr="00112F70">
                <w:t xml:space="preserve">NOTE </w:t>
              </w:r>
            </w:ins>
            <w:ins w:id="408" w:author="Iana Siomina" w:date="2025-03-28T12:53:00Z">
              <w:r w:rsidR="00EF7B69" w:rsidRPr="00112F70">
                <w:t>4</w:t>
              </w:r>
            </w:ins>
            <w:ins w:id="409" w:author="Iana Siomina" w:date="2025-03-27T13:14:00Z">
              <w:r w:rsidR="00EF4428" w:rsidRPr="00112F70">
                <w:t xml:space="preserve">:   The requirements in this table apply </w:t>
              </w:r>
            </w:ins>
            <w:ins w:id="410" w:author="Iana Siomina" w:date="2025-03-28T11:00:00Z">
              <w:r w:rsidR="00C6404B" w:rsidRPr="00112F70">
                <w:t xml:space="preserve">for UE power class 3 only and </w:t>
              </w:r>
            </w:ins>
            <w:ins w:id="411" w:author="Iana Siomina" w:date="2025-03-27T13:14:00Z">
              <w:r w:rsidR="00EF4428" w:rsidRPr="00112F70">
                <w:t>provided that any two closest SMTC occasions available at the UE for the measurement shall be separated by no more than the maximum time requirement for the cell to remain known.</w:t>
              </w:r>
            </w:ins>
            <w:ins w:id="412" w:author="Iana Siomina" w:date="2025-05-23T00:12:00Z">
              <w:r>
                <w:t>]</w:t>
              </w:r>
            </w:ins>
          </w:p>
        </w:tc>
      </w:tr>
    </w:tbl>
    <w:p w14:paraId="1A959828" w14:textId="77777777" w:rsidR="00C121BE" w:rsidRPr="00B34784" w:rsidRDefault="00C121BE" w:rsidP="00C121BE">
      <w:pPr>
        <w:rPr>
          <w:ins w:id="413" w:author="Iana Siomina" w:date="2025-03-26T11:51:00Z"/>
        </w:rPr>
      </w:pPr>
    </w:p>
    <w:p w14:paraId="77FB02CE" w14:textId="728A5F1F" w:rsidR="00C121BE" w:rsidRPr="00B34784" w:rsidRDefault="00C121BE" w:rsidP="00C121BE">
      <w:pPr>
        <w:pStyle w:val="TH"/>
        <w:rPr>
          <w:ins w:id="414" w:author="Iana Siomina" w:date="2025-03-26T11:51:00Z"/>
        </w:rPr>
      </w:pPr>
      <w:ins w:id="415" w:author="Iana Siomina" w:date="2025-03-26T11:51:00Z">
        <w:r w:rsidRPr="00B34784">
          <w:t>Table 9.3.4-</w:t>
        </w:r>
      </w:ins>
      <w:ins w:id="416" w:author="Iana Siomina" w:date="2025-03-26T11:52:00Z">
        <w:r w:rsidR="00F7256A">
          <w:t>15</w:t>
        </w:r>
      </w:ins>
      <w:ins w:id="417" w:author="Iana Siomina" w:date="2025-03-26T11:51:00Z">
        <w:r w:rsidRPr="00B34784">
          <w:t>: Time period for time index detection (FR2</w:t>
        </w:r>
      </w:ins>
      <w:ins w:id="418" w:author="Iana Siomina" w:date="2025-03-26T11:52:00Z">
        <w:r w:rsidR="00F7256A">
          <w:t>-1</w:t>
        </w:r>
      </w:ins>
      <w:ins w:id="419" w:author="Iana Siomina" w:date="2025-03-26T11:51:00Z">
        <w:r w:rsidRPr="00B34784">
          <w:t>)</w:t>
        </w:r>
      </w:ins>
      <w:ins w:id="420" w:author="Iana Siomina" w:date="2025-03-26T11:53:00Z">
        <w:r w:rsidR="00B200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7039F0B3" w14:textId="77777777" w:rsidTr="002358A1">
        <w:trPr>
          <w:jc w:val="center"/>
          <w:ins w:id="421" w:author="Iana Siomina" w:date="2025-03-26T11:51:00Z"/>
        </w:trPr>
        <w:tc>
          <w:tcPr>
            <w:tcW w:w="2122" w:type="dxa"/>
            <w:shd w:val="clear" w:color="auto" w:fill="auto"/>
          </w:tcPr>
          <w:p w14:paraId="73A79597" w14:textId="2AD271ED" w:rsidR="00C121BE" w:rsidRPr="00B34784" w:rsidRDefault="00C121BE" w:rsidP="002358A1">
            <w:pPr>
              <w:keepNext/>
              <w:keepLines/>
              <w:spacing w:after="0"/>
              <w:jc w:val="center"/>
              <w:rPr>
                <w:ins w:id="422" w:author="Iana Siomina" w:date="2025-03-26T11:51:00Z"/>
                <w:rFonts w:ascii="Arial" w:hAnsi="Arial"/>
                <w:b/>
                <w:sz w:val="18"/>
              </w:rPr>
            </w:pPr>
            <w:ins w:id="423" w:author="Iana Siomina" w:date="2025-03-26T11:5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F22AC53" w14:textId="44287E69" w:rsidR="00C121BE" w:rsidRPr="00B34784" w:rsidRDefault="00C121BE" w:rsidP="002358A1">
            <w:pPr>
              <w:keepNext/>
              <w:keepLines/>
              <w:spacing w:after="0"/>
              <w:jc w:val="center"/>
              <w:rPr>
                <w:ins w:id="424" w:author="Iana Siomina" w:date="2025-03-26T11:51:00Z"/>
                <w:rFonts w:ascii="Arial" w:hAnsi="Arial"/>
                <w:b/>
                <w:sz w:val="18"/>
              </w:rPr>
            </w:pPr>
            <w:proofErr w:type="spellStart"/>
            <w:ins w:id="425" w:author="Iana Siomina" w:date="2025-03-26T11:51:00Z">
              <w:r w:rsidRPr="00B34784">
                <w:rPr>
                  <w:rFonts w:ascii="Arial" w:hAnsi="Arial"/>
                  <w:b/>
                  <w:sz w:val="18"/>
                </w:rPr>
                <w:t>T</w:t>
              </w:r>
              <w:r w:rsidRPr="00B34784">
                <w:rPr>
                  <w:rFonts w:ascii="Arial" w:hAnsi="Arial"/>
                  <w:b/>
                  <w:sz w:val="18"/>
                  <w:vertAlign w:val="subscript"/>
                </w:rPr>
                <w:t>SSB_time_index_inter</w:t>
              </w:r>
            </w:ins>
            <w:proofErr w:type="spellEnd"/>
            <w:ins w:id="426" w:author="Iana Siomina" w:date="2025-03-27T13:51:00Z">
              <w:r w:rsidR="00B12FE6" w:rsidRPr="00B34784">
                <w:rPr>
                  <w:rFonts w:ascii="Arial" w:hAnsi="Arial"/>
                  <w:b/>
                  <w:sz w:val="18"/>
                  <w:vertAlign w:val="superscript"/>
                </w:rPr>
                <w:t xml:space="preserve"> NOTE</w:t>
              </w:r>
            </w:ins>
            <w:ins w:id="427" w:author="Iana Siomina" w:date="2025-03-27T13:52:00Z">
              <w:r w:rsidR="00B12FE6">
                <w:rPr>
                  <w:rFonts w:ascii="Arial" w:hAnsi="Arial"/>
                  <w:b/>
                  <w:sz w:val="18"/>
                  <w:vertAlign w:val="superscript"/>
                </w:rPr>
                <w:t>2</w:t>
              </w:r>
            </w:ins>
          </w:p>
        </w:tc>
      </w:tr>
      <w:tr w:rsidR="00C121BE" w:rsidRPr="00B34784" w14:paraId="088A66FA" w14:textId="77777777" w:rsidTr="002358A1">
        <w:trPr>
          <w:jc w:val="center"/>
          <w:ins w:id="428" w:author="Iana Siomina" w:date="2025-03-26T11:51:00Z"/>
        </w:trPr>
        <w:tc>
          <w:tcPr>
            <w:tcW w:w="2122" w:type="dxa"/>
            <w:shd w:val="clear" w:color="auto" w:fill="auto"/>
          </w:tcPr>
          <w:p w14:paraId="79D3E94D" w14:textId="77777777" w:rsidR="00C121BE" w:rsidRPr="006A42A2" w:rsidRDefault="00C121BE" w:rsidP="002358A1">
            <w:pPr>
              <w:pStyle w:val="TAC"/>
              <w:rPr>
                <w:ins w:id="429" w:author="Iana Siomina" w:date="2025-03-26T11:51:00Z"/>
              </w:rPr>
            </w:pPr>
            <w:ins w:id="430" w:author="Iana Siomina" w:date="2025-03-26T11:51:00Z">
              <w:r w:rsidRPr="006A42A2">
                <w:t>No DRX</w:t>
              </w:r>
            </w:ins>
          </w:p>
        </w:tc>
        <w:tc>
          <w:tcPr>
            <w:tcW w:w="7119" w:type="dxa"/>
            <w:shd w:val="clear" w:color="auto" w:fill="auto"/>
          </w:tcPr>
          <w:p w14:paraId="51AA2CED" w14:textId="5CDF8977" w:rsidR="00C121BE" w:rsidRPr="006A42A2" w:rsidRDefault="00B82CA6" w:rsidP="002358A1">
            <w:pPr>
              <w:pStyle w:val="TAC"/>
              <w:rPr>
                <w:ins w:id="431" w:author="Iana Siomina" w:date="2025-03-26T11:51:00Z"/>
              </w:rPr>
            </w:pPr>
            <w:ins w:id="432" w:author="Iana Siomina" w:date="2025-05-23T00:11:00Z">
              <w:r>
                <w:t>[</w:t>
              </w:r>
            </w:ins>
            <w:proofErr w:type="gramStart"/>
            <w:ins w:id="433" w:author="Iana Siomina" w:date="2025-03-26T11:51:00Z">
              <w:r w:rsidR="00C121BE" w:rsidRPr="006A42A2">
                <w:t>Max(</w:t>
              </w:r>
              <w:proofErr w:type="gramEnd"/>
              <w:r w:rsidR="00C121BE" w:rsidRPr="006A42A2">
                <w:t>200 ms, (</w:t>
              </w:r>
              <w:proofErr w:type="spellStart"/>
              <w:r w:rsidR="00C121BE" w:rsidRPr="006A42A2">
                <w:t>M</w:t>
              </w:r>
              <w:r w:rsidR="00C121BE" w:rsidRPr="006A42A2">
                <w:rPr>
                  <w:vertAlign w:val="subscript"/>
                </w:rPr>
                <w:t>SSB_index_inter</w:t>
              </w:r>
            </w:ins>
            <w:proofErr w:type="spellEnd"/>
            <w:ins w:id="434" w:author="Iana Siomina" w:date="2025-03-27T13:55:00Z">
              <w:r w:rsidR="00677CFE" w:rsidRPr="006A42A2">
                <w:t xml:space="preserve"> + </w:t>
              </w:r>
            </w:ins>
            <w:proofErr w:type="spellStart"/>
            <w:ins w:id="435" w:author="Iana Siomina" w:date="2025-05-22T23:36:00Z">
              <w:r w:rsidR="00F743B5">
                <w:rPr>
                  <w:rFonts w:cs="Arial"/>
                  <w:szCs w:val="18"/>
                </w:rPr>
                <w:t>L</w:t>
              </w:r>
              <w:r w:rsidR="00F743B5">
                <w:rPr>
                  <w:rFonts w:cs="Arial"/>
                  <w:szCs w:val="18"/>
                  <w:vertAlign w:val="subscript"/>
                </w:rPr>
                <w:t>cancel,</w:t>
              </w:r>
            </w:ins>
            <w:ins w:id="436" w:author="Iana Siomina" w:date="2025-03-27T13:55:00Z">
              <w:r w:rsidR="00677CFE" w:rsidRPr="006A42A2">
                <w:rPr>
                  <w:vertAlign w:val="subscript"/>
                </w:rPr>
                <w:t>ind</w:t>
              </w:r>
            </w:ins>
            <w:proofErr w:type="spellEnd"/>
            <w:ins w:id="437" w:author="Iana Siomina" w:date="2025-03-26T11:51:00Z">
              <w:r w:rsidR="00C121BE" w:rsidRPr="006A42A2">
                <w:t>)</w:t>
              </w:r>
              <w:r w:rsidR="00C121BE" w:rsidRPr="006A42A2">
                <w:rPr>
                  <w:vertAlign w:val="subscript"/>
                </w:rPr>
                <w:t xml:space="preserve"> </w:t>
              </w:r>
              <w:r w:rsidR="00C121BE" w:rsidRPr="006A42A2">
                <w:rPr>
                  <w:rFonts w:cs="Arial"/>
                  <w:szCs w:val="18"/>
                </w:rPr>
                <w:sym w:font="Symbol" w:char="F0B4"/>
              </w:r>
              <w:r w:rsidR="00C121BE" w:rsidRPr="006A42A2">
                <w:t xml:space="preserve"> Max(MGRP, SMTC period)) </w:t>
              </w:r>
              <w:r w:rsidR="00C121BE" w:rsidRPr="006A42A2">
                <w:rPr>
                  <w:rFonts w:cs="Arial"/>
                  <w:szCs w:val="18"/>
                </w:rPr>
                <w:sym w:font="Symbol" w:char="F0B4"/>
              </w:r>
              <w:r w:rsidR="00C121BE" w:rsidRPr="006A42A2">
                <w:t xml:space="preserve"> </w:t>
              </w:r>
              <w:proofErr w:type="spellStart"/>
              <w:r w:rsidR="00C121BE" w:rsidRPr="006A42A2">
                <w:t>CSSF</w:t>
              </w:r>
              <w:r w:rsidR="00C121BE" w:rsidRPr="006A42A2">
                <w:rPr>
                  <w:vertAlign w:val="subscript"/>
                </w:rPr>
                <w:t>inter</w:t>
              </w:r>
            </w:ins>
            <w:proofErr w:type="spellEnd"/>
            <w:ins w:id="438" w:author="Iana Siomina" w:date="2025-05-23T00:11:00Z">
              <w:r>
                <w:t>]</w:t>
              </w:r>
            </w:ins>
          </w:p>
        </w:tc>
      </w:tr>
      <w:tr w:rsidR="00C121BE" w:rsidRPr="00B34784" w14:paraId="35D30092" w14:textId="77777777" w:rsidTr="002358A1">
        <w:trPr>
          <w:jc w:val="center"/>
          <w:ins w:id="439" w:author="Iana Siomina" w:date="2025-03-26T11:51:00Z"/>
        </w:trPr>
        <w:tc>
          <w:tcPr>
            <w:tcW w:w="2122" w:type="dxa"/>
            <w:shd w:val="clear" w:color="auto" w:fill="auto"/>
          </w:tcPr>
          <w:p w14:paraId="409D475B" w14:textId="77777777" w:rsidR="00C121BE" w:rsidRPr="006A42A2" w:rsidRDefault="00C121BE" w:rsidP="002358A1">
            <w:pPr>
              <w:pStyle w:val="TAC"/>
              <w:rPr>
                <w:ins w:id="440" w:author="Iana Siomina" w:date="2025-03-26T11:51:00Z"/>
              </w:rPr>
            </w:pPr>
            <w:ins w:id="441" w:author="Iana Siomina" w:date="2025-03-26T11:51:00Z">
              <w:r w:rsidRPr="006A42A2">
                <w:t xml:space="preserve">DRX cycle </w:t>
              </w:r>
              <w:r w:rsidRPr="006A42A2">
                <w:rPr>
                  <w:rFonts w:hint="eastAsia"/>
                </w:rPr>
                <w:t>≤</w:t>
              </w:r>
              <w:r w:rsidRPr="006A42A2">
                <w:t xml:space="preserve"> 320 ms</w:t>
              </w:r>
            </w:ins>
          </w:p>
        </w:tc>
        <w:tc>
          <w:tcPr>
            <w:tcW w:w="7119" w:type="dxa"/>
            <w:shd w:val="clear" w:color="auto" w:fill="auto"/>
          </w:tcPr>
          <w:p w14:paraId="6CC75349" w14:textId="78C1CC98" w:rsidR="00C121BE" w:rsidRPr="006A42A2" w:rsidRDefault="00B82CA6" w:rsidP="002358A1">
            <w:pPr>
              <w:pStyle w:val="TAC"/>
              <w:rPr>
                <w:ins w:id="442" w:author="Iana Siomina" w:date="2025-03-26T11:51:00Z"/>
                <w:b/>
              </w:rPr>
            </w:pPr>
            <w:ins w:id="443" w:author="Iana Siomina" w:date="2025-05-23T00:11:00Z">
              <w:r>
                <w:t>[</w:t>
              </w:r>
            </w:ins>
            <w:proofErr w:type="gramStart"/>
            <w:ins w:id="444" w:author="Iana Siomina" w:date="2025-03-26T11:51:00Z">
              <w:r w:rsidR="00C121BE" w:rsidRPr="006A42A2">
                <w:t>Max(</w:t>
              </w:r>
              <w:proofErr w:type="gramEnd"/>
              <w:r w:rsidR="00C121BE" w:rsidRPr="006A42A2">
                <w:t xml:space="preserve">200 ms, Ceil(1.5 </w:t>
              </w:r>
              <w:r w:rsidR="00C121BE" w:rsidRPr="006A42A2">
                <w:rPr>
                  <w:rFonts w:cs="Arial"/>
                  <w:szCs w:val="18"/>
                </w:rPr>
                <w:sym w:font="Symbol" w:char="F0B4"/>
              </w:r>
              <w:r w:rsidR="00C121BE" w:rsidRPr="006A42A2">
                <w:t xml:space="preserve"> </w:t>
              </w:r>
            </w:ins>
            <w:ins w:id="445" w:author="Iana Siomina" w:date="2025-03-27T13:57:00Z">
              <w:r w:rsidR="00076B1D" w:rsidRPr="006A42A2">
                <w:t>(</w:t>
              </w:r>
            </w:ins>
            <w:proofErr w:type="spellStart"/>
            <w:ins w:id="446" w:author="Iana Siomina" w:date="2025-03-26T11:51:00Z">
              <w:r w:rsidR="00C121BE" w:rsidRPr="006A42A2">
                <w:t>M</w:t>
              </w:r>
              <w:r w:rsidR="00C121BE" w:rsidRPr="006A42A2">
                <w:rPr>
                  <w:vertAlign w:val="subscript"/>
                </w:rPr>
                <w:t>SSB_index_inter</w:t>
              </w:r>
            </w:ins>
            <w:proofErr w:type="spellEnd"/>
            <w:ins w:id="447" w:author="Iana Siomina" w:date="2025-03-27T13:57:00Z">
              <w:r w:rsidR="00CD0C67" w:rsidRPr="006A42A2">
                <w:t xml:space="preserve"> +</w:t>
              </w:r>
              <w:r w:rsidR="00076B1D" w:rsidRPr="006A42A2">
                <w:t xml:space="preserve"> </w:t>
              </w:r>
            </w:ins>
            <w:proofErr w:type="spellStart"/>
            <w:ins w:id="448" w:author="Iana Siomina" w:date="2025-05-22T23:37:00Z">
              <w:r w:rsidR="00F743B5">
                <w:rPr>
                  <w:rFonts w:cs="Arial"/>
                  <w:szCs w:val="18"/>
                </w:rPr>
                <w:t>L</w:t>
              </w:r>
              <w:r w:rsidR="00F743B5">
                <w:rPr>
                  <w:rFonts w:cs="Arial"/>
                  <w:szCs w:val="18"/>
                  <w:vertAlign w:val="subscript"/>
                </w:rPr>
                <w:t>cancel,</w:t>
              </w:r>
            </w:ins>
            <w:ins w:id="449" w:author="Iana Siomina" w:date="2025-03-27T13:57:00Z">
              <w:r w:rsidR="00076B1D" w:rsidRPr="006A42A2">
                <w:rPr>
                  <w:vertAlign w:val="subscript"/>
                </w:rPr>
                <w:t>ind</w:t>
              </w:r>
            </w:ins>
            <w:proofErr w:type="spellEnd"/>
            <w:ins w:id="450" w:author="Iana Siomina" w:date="2025-03-26T11:51:00Z">
              <w:r w:rsidR="00C121BE" w:rsidRPr="006A42A2">
                <w:t>)</w:t>
              </w:r>
            </w:ins>
            <w:ins w:id="451" w:author="Iana Siomina" w:date="2025-03-27T13:57:00Z">
              <w:r w:rsidR="00076B1D" w:rsidRPr="006A42A2">
                <w:t>)</w:t>
              </w:r>
            </w:ins>
            <w:ins w:id="452" w:author="Iana Siomina" w:date="2025-03-26T11:51:00Z">
              <w:r w:rsidR="00C121BE" w:rsidRPr="006A42A2">
                <w:t xml:space="preserve"> </w:t>
              </w:r>
              <w:r w:rsidR="00C121BE" w:rsidRPr="006A42A2">
                <w:rPr>
                  <w:rFonts w:cs="Arial"/>
                  <w:szCs w:val="18"/>
                </w:rPr>
                <w:sym w:font="Symbol" w:char="F0B4"/>
              </w:r>
              <w:r w:rsidR="00C121BE" w:rsidRPr="006A42A2">
                <w:t xml:space="preserve"> Max(MGRP, SMTC period, DRX cycle)) </w:t>
              </w:r>
              <w:r w:rsidR="00C121BE" w:rsidRPr="006A42A2">
                <w:rPr>
                  <w:rFonts w:cs="Arial"/>
                  <w:szCs w:val="18"/>
                </w:rPr>
                <w:sym w:font="Symbol" w:char="F0B4"/>
              </w:r>
              <w:r w:rsidR="00C121BE" w:rsidRPr="006A42A2">
                <w:t xml:space="preserve"> </w:t>
              </w:r>
              <w:proofErr w:type="spellStart"/>
              <w:r w:rsidR="00C121BE" w:rsidRPr="006A42A2">
                <w:t>CSSF</w:t>
              </w:r>
              <w:r w:rsidR="00C121BE" w:rsidRPr="006A42A2">
                <w:rPr>
                  <w:vertAlign w:val="subscript"/>
                </w:rPr>
                <w:t>inter</w:t>
              </w:r>
            </w:ins>
            <w:proofErr w:type="spellEnd"/>
            <w:ins w:id="453" w:author="Iana Siomina" w:date="2025-05-23T00:11:00Z">
              <w:r>
                <w:t>]</w:t>
              </w:r>
            </w:ins>
          </w:p>
        </w:tc>
      </w:tr>
      <w:tr w:rsidR="00C121BE" w:rsidRPr="00B34784" w14:paraId="68C03F7D" w14:textId="77777777" w:rsidTr="002358A1">
        <w:trPr>
          <w:jc w:val="center"/>
          <w:ins w:id="454" w:author="Iana Siomina" w:date="2025-03-26T11:51:00Z"/>
        </w:trPr>
        <w:tc>
          <w:tcPr>
            <w:tcW w:w="2122" w:type="dxa"/>
            <w:shd w:val="clear" w:color="auto" w:fill="auto"/>
          </w:tcPr>
          <w:p w14:paraId="7AC9ADFD" w14:textId="77777777" w:rsidR="00C121BE" w:rsidRPr="006A42A2" w:rsidRDefault="00C121BE" w:rsidP="002358A1">
            <w:pPr>
              <w:pStyle w:val="TAC"/>
              <w:rPr>
                <w:ins w:id="455" w:author="Iana Siomina" w:date="2025-03-26T11:51:00Z"/>
                <w:b/>
              </w:rPr>
            </w:pPr>
            <w:ins w:id="456" w:author="Iana Siomina" w:date="2025-03-26T11:51:00Z">
              <w:r w:rsidRPr="006A42A2">
                <w:t>DRX cycle &gt; 320 ms</w:t>
              </w:r>
            </w:ins>
          </w:p>
        </w:tc>
        <w:tc>
          <w:tcPr>
            <w:tcW w:w="7119" w:type="dxa"/>
            <w:shd w:val="clear" w:color="auto" w:fill="auto"/>
          </w:tcPr>
          <w:p w14:paraId="2624B1A8" w14:textId="55308AFC" w:rsidR="00C121BE" w:rsidRPr="006A42A2" w:rsidRDefault="003E1651" w:rsidP="002358A1">
            <w:pPr>
              <w:pStyle w:val="TAC"/>
              <w:rPr>
                <w:ins w:id="457" w:author="Iana Siomina" w:date="2025-03-26T11:51:00Z"/>
                <w:b/>
              </w:rPr>
            </w:pPr>
            <w:ins w:id="458" w:author="Iana Siomina" w:date="2025-05-23T00:11:00Z">
              <w:r>
                <w:t>[</w:t>
              </w:r>
            </w:ins>
            <w:ins w:id="459" w:author="Iana Siomina" w:date="2025-03-26T11:51:00Z">
              <w:r w:rsidR="00C121BE" w:rsidRPr="006A42A2">
                <w:t>(</w:t>
              </w:r>
              <w:proofErr w:type="spellStart"/>
              <w:r w:rsidR="00C121BE" w:rsidRPr="006A42A2">
                <w:t>M</w:t>
              </w:r>
              <w:r w:rsidR="00C121BE" w:rsidRPr="006A42A2">
                <w:rPr>
                  <w:vertAlign w:val="subscript"/>
                </w:rPr>
                <w:t>SSB_index_inter</w:t>
              </w:r>
            </w:ins>
            <w:proofErr w:type="spellEnd"/>
            <w:ins w:id="460" w:author="Iana Siomina" w:date="2025-03-27T13:58:00Z">
              <w:r w:rsidR="00CD0C67" w:rsidRPr="006A42A2">
                <w:t xml:space="preserve"> + </w:t>
              </w:r>
            </w:ins>
            <w:proofErr w:type="spellStart"/>
            <w:proofErr w:type="gramStart"/>
            <w:ins w:id="461" w:author="Iana Siomina" w:date="2025-05-22T23:37:00Z">
              <w:r w:rsidR="007C4435">
                <w:rPr>
                  <w:rFonts w:cs="Arial"/>
                  <w:szCs w:val="18"/>
                </w:rPr>
                <w:t>L</w:t>
              </w:r>
              <w:r w:rsidR="007C4435">
                <w:rPr>
                  <w:rFonts w:cs="Arial"/>
                  <w:szCs w:val="18"/>
                  <w:vertAlign w:val="subscript"/>
                </w:rPr>
                <w:t>cancel,</w:t>
              </w:r>
            </w:ins>
            <w:ins w:id="462" w:author="Iana Siomina" w:date="2025-03-27T13:58:00Z">
              <w:r w:rsidR="00CD0C67" w:rsidRPr="006A42A2">
                <w:rPr>
                  <w:vertAlign w:val="subscript"/>
                </w:rPr>
                <w:t>ind</w:t>
              </w:r>
            </w:ins>
            <w:proofErr w:type="spellEnd"/>
            <w:proofErr w:type="gramEnd"/>
            <w:ins w:id="463" w:author="Iana Siomina" w:date="2025-03-26T11:51:00Z">
              <w:r w:rsidR="00C121BE" w:rsidRPr="006A42A2">
                <w:t xml:space="preserve">) </w:t>
              </w:r>
              <w:r w:rsidR="00C121BE" w:rsidRPr="006A42A2">
                <w:rPr>
                  <w:rFonts w:cs="Arial"/>
                  <w:szCs w:val="18"/>
                </w:rPr>
                <w:sym w:font="Symbol" w:char="F0B4"/>
              </w:r>
              <w:r w:rsidR="00C121BE" w:rsidRPr="006A42A2">
                <w:t xml:space="preserve"> DRX cycle </w:t>
              </w:r>
              <w:r w:rsidR="00C121BE" w:rsidRPr="006A42A2">
                <w:rPr>
                  <w:rFonts w:cs="Arial"/>
                  <w:szCs w:val="18"/>
                </w:rPr>
                <w:sym w:font="Symbol" w:char="F0B4"/>
              </w:r>
              <w:r w:rsidR="00C121BE" w:rsidRPr="006A42A2">
                <w:t xml:space="preserve"> </w:t>
              </w:r>
              <w:proofErr w:type="spellStart"/>
              <w:r w:rsidR="00C121BE" w:rsidRPr="006A42A2">
                <w:t>CSSF</w:t>
              </w:r>
              <w:r w:rsidR="00C121BE" w:rsidRPr="006A42A2">
                <w:rPr>
                  <w:vertAlign w:val="subscript"/>
                </w:rPr>
                <w:t>inter</w:t>
              </w:r>
            </w:ins>
            <w:proofErr w:type="spellEnd"/>
            <w:ins w:id="464" w:author="Iana Siomina" w:date="2025-05-23T00:11:00Z">
              <w:r w:rsidR="00B82CA6">
                <w:t>]</w:t>
              </w:r>
            </w:ins>
          </w:p>
        </w:tc>
      </w:tr>
      <w:tr w:rsidR="00C121BE" w:rsidRPr="00B34784" w14:paraId="4F92AC64" w14:textId="77777777" w:rsidTr="002358A1">
        <w:trPr>
          <w:jc w:val="center"/>
          <w:ins w:id="465" w:author="Iana Siomina" w:date="2025-03-26T11:51:00Z"/>
        </w:trPr>
        <w:tc>
          <w:tcPr>
            <w:tcW w:w="9241" w:type="dxa"/>
            <w:gridSpan w:val="2"/>
            <w:shd w:val="clear" w:color="auto" w:fill="auto"/>
          </w:tcPr>
          <w:p w14:paraId="19821BD9" w14:textId="77777777" w:rsidR="00C121BE" w:rsidRPr="00112F70" w:rsidRDefault="00C121BE" w:rsidP="00112F70">
            <w:pPr>
              <w:pStyle w:val="TAN"/>
              <w:rPr>
                <w:ins w:id="466" w:author="Iana Siomina" w:date="2025-03-27T13:51:00Z"/>
              </w:rPr>
            </w:pPr>
            <w:ins w:id="467" w:author="Iana Siomina" w:date="2025-03-26T11:51:00Z">
              <w:r w:rsidRPr="00112F70">
                <w:t>NOTE 1:</w:t>
              </w:r>
              <w:r w:rsidRPr="00112F70">
                <w:tab/>
                <w:t>DRX or non DRX requirements apply according to the conditions described in clause 3.6.1</w:t>
              </w:r>
            </w:ins>
            <w:ins w:id="468" w:author="Iana Siomina" w:date="2025-03-26T12:35:00Z">
              <w:r w:rsidR="00243E1F" w:rsidRPr="00112F70">
                <w:t>.</w:t>
              </w:r>
            </w:ins>
          </w:p>
          <w:p w14:paraId="480A00A3" w14:textId="456DE5DD" w:rsidR="00BF29A1" w:rsidRPr="00112F70" w:rsidRDefault="00B12FE6" w:rsidP="00112F70">
            <w:pPr>
              <w:pStyle w:val="TAN"/>
            </w:pPr>
            <w:ins w:id="469" w:author="Iana Siomina" w:date="2025-03-27T13:51:00Z">
              <w:r w:rsidRPr="00112F70">
                <w:t>NOTE 2:</w:t>
              </w:r>
              <w:r w:rsidRPr="00112F70">
                <w:tab/>
              </w:r>
            </w:ins>
            <w:proofErr w:type="spellStart"/>
            <w:proofErr w:type="gramStart"/>
            <w:ins w:id="470" w:author="Iana Siomina" w:date="2025-05-22T23:37:00Z">
              <w:r w:rsidR="007C4435">
                <w:rPr>
                  <w:rFonts w:cs="Arial"/>
                  <w:szCs w:val="18"/>
                </w:rPr>
                <w:t>L</w:t>
              </w:r>
              <w:r w:rsidR="007C4435">
                <w:rPr>
                  <w:rFonts w:cs="Arial"/>
                  <w:szCs w:val="18"/>
                  <w:vertAlign w:val="subscript"/>
                </w:rPr>
                <w:t>cancel,</w:t>
              </w:r>
            </w:ins>
            <w:ins w:id="471" w:author="Iana Siomina" w:date="2025-03-26T13:05:00Z">
              <w:r w:rsidR="00F303B4" w:rsidRPr="00327AE1">
                <w:rPr>
                  <w:vertAlign w:val="subscript"/>
                </w:rPr>
                <w:t>in</w:t>
              </w:r>
            </w:ins>
            <w:ins w:id="472" w:author="Iana Siomina" w:date="2025-05-22T23:39:00Z">
              <w:r w:rsidR="0047350E">
                <w:rPr>
                  <w:vertAlign w:val="subscript"/>
                </w:rPr>
                <w:t>d</w:t>
              </w:r>
            </w:ins>
            <w:proofErr w:type="spellEnd"/>
            <w:proofErr w:type="gramEnd"/>
            <w:ins w:id="473" w:author="Iana Siomina" w:date="2025-03-26T13:05:00Z">
              <w:r w:rsidR="00F303B4" w:rsidRPr="00112F70">
                <w:t xml:space="preserve"> is the </w:t>
              </w:r>
            </w:ins>
            <w:ins w:id="474" w:author="Iana Siomina" w:date="2025-05-23T00:43:00Z">
              <w:r w:rsidR="00945509" w:rsidRPr="00E16287">
                <w:rPr>
                  <w:lang w:val="en-US" w:eastAsia="en-GB"/>
                </w:rPr>
                <w:t xml:space="preserve">the number </w:t>
              </w:r>
              <w:r w:rsidR="00945509">
                <w:rPr>
                  <w:lang w:val="en-US" w:eastAsia="en-GB"/>
                </w:rPr>
                <w:t>of measurement gap occasions with SMTC cancelled</w:t>
              </w:r>
            </w:ins>
            <w:ins w:id="475" w:author="Iana Siomina" w:date="2025-03-26T13:05:00Z">
              <w:r w:rsidR="00F303B4" w:rsidRPr="00112F70">
                <w:t xml:space="preserve"> at the UE during </w:t>
              </w:r>
              <w:proofErr w:type="spellStart"/>
              <w:r w:rsidR="00F303B4" w:rsidRPr="00112F70">
                <w:t>T</w:t>
              </w:r>
              <w:r w:rsidR="00F303B4" w:rsidRPr="00327AE1">
                <w:rPr>
                  <w:vertAlign w:val="subscript"/>
                </w:rPr>
                <w:t>SSB_time_index_inter</w:t>
              </w:r>
              <w:proofErr w:type="spellEnd"/>
              <w:r w:rsidR="00F303B4" w:rsidRPr="00112F70">
                <w:t xml:space="preserve"> for time index identification</w:t>
              </w:r>
            </w:ins>
            <w:ins w:id="476" w:author="Iana Siomina" w:date="2025-05-23T11:17:00Z">
              <w:r w:rsidR="00295B69">
                <w:t>[</w:t>
              </w:r>
            </w:ins>
            <w:ins w:id="477" w:author="Iana Siomina" w:date="2025-03-26T13:05:00Z">
              <w:r w:rsidR="00F303B4" w:rsidRPr="00112F70">
                <w:t xml:space="preserve">, where </w:t>
              </w:r>
            </w:ins>
            <w:proofErr w:type="spellStart"/>
            <w:ins w:id="478" w:author="Iana Siomina" w:date="2025-05-22T23:38:00Z">
              <w:r w:rsidR="00D24E4E">
                <w:rPr>
                  <w:rFonts w:cs="Arial"/>
                  <w:szCs w:val="18"/>
                </w:rPr>
                <w:t>L</w:t>
              </w:r>
              <w:r w:rsidR="00D24E4E">
                <w:rPr>
                  <w:rFonts w:cs="Arial"/>
                  <w:szCs w:val="18"/>
                  <w:vertAlign w:val="subscript"/>
                </w:rPr>
                <w:t>cancel,</w:t>
              </w:r>
            </w:ins>
            <w:ins w:id="479" w:author="Iana Siomina" w:date="2025-03-26T13:05:00Z">
              <w:r w:rsidR="00F303B4" w:rsidRPr="00327AE1">
                <w:rPr>
                  <w:vertAlign w:val="subscript"/>
                </w:rPr>
                <w:t>ind</w:t>
              </w:r>
              <w:proofErr w:type="spellEnd"/>
              <w:r w:rsidR="00F303B4" w:rsidRPr="00112F70">
                <w:t xml:space="preserve"> ≤ </w:t>
              </w:r>
            </w:ins>
            <w:proofErr w:type="spellStart"/>
            <w:ins w:id="480" w:author="Iana Siomina" w:date="2025-05-22T23:38:00Z">
              <w:r w:rsidR="00D24E4E">
                <w:rPr>
                  <w:rFonts w:cs="Arial"/>
                  <w:szCs w:val="18"/>
                </w:rPr>
                <w:t>L</w:t>
              </w:r>
              <w:r w:rsidR="00D24E4E">
                <w:rPr>
                  <w:rFonts w:cs="Arial"/>
                  <w:szCs w:val="18"/>
                  <w:vertAlign w:val="subscript"/>
                </w:rPr>
                <w:t>cancel,</w:t>
              </w:r>
            </w:ins>
            <w:ins w:id="481" w:author="Iana Siomina" w:date="2025-03-26T13:05:00Z">
              <w:r w:rsidR="00F303B4" w:rsidRPr="00327AE1">
                <w:rPr>
                  <w:vertAlign w:val="subscript"/>
                </w:rPr>
                <w:t>ind,max</w:t>
              </w:r>
              <w:proofErr w:type="spellEnd"/>
              <w:r w:rsidR="00F303B4" w:rsidRPr="00112F70">
                <w:t>.</w:t>
              </w:r>
            </w:ins>
            <w:ins w:id="482" w:author="Iana Siomina" w:date="2025-05-23T11:17:00Z">
              <w:r w:rsidR="00295B69">
                <w:t xml:space="preserve"> </w:t>
              </w:r>
              <w:r w:rsidR="00295B69">
                <w:t>]</w:t>
              </w:r>
              <w:r w:rsidR="00295B69">
                <w:t>.</w:t>
              </w:r>
            </w:ins>
          </w:p>
          <w:p w14:paraId="114D0CA9" w14:textId="4542C655" w:rsidR="00EF7B69" w:rsidRPr="00112F70" w:rsidRDefault="00295B69" w:rsidP="00112F70">
            <w:pPr>
              <w:pStyle w:val="TAN"/>
              <w:rPr>
                <w:ins w:id="483" w:author="Iana Siomina" w:date="2025-03-28T12:53:00Z"/>
              </w:rPr>
            </w:pPr>
            <w:ins w:id="484" w:author="Iana Siomina" w:date="2025-05-23T11:17:00Z">
              <w:r>
                <w:t>[</w:t>
              </w:r>
            </w:ins>
            <w:ins w:id="485" w:author="Iana Siomina" w:date="2025-03-28T12:53:00Z">
              <w:r w:rsidR="00EF7B69" w:rsidRPr="00112F70">
                <w:t xml:space="preserve">NOTE 3:   </w:t>
              </w:r>
            </w:ins>
            <w:proofErr w:type="spellStart"/>
            <w:ins w:id="486" w:author="Iana Siomina" w:date="2025-05-22T23:40:00Z">
              <w:r w:rsidR="005457C3">
                <w:rPr>
                  <w:rFonts w:cs="Arial"/>
                  <w:szCs w:val="18"/>
                </w:rPr>
                <w:t>L</w:t>
              </w:r>
              <w:r w:rsidR="005457C3">
                <w:rPr>
                  <w:rFonts w:cs="Arial"/>
                  <w:szCs w:val="18"/>
                  <w:vertAlign w:val="subscript"/>
                </w:rPr>
                <w:t>cancel,</w:t>
              </w:r>
            </w:ins>
            <w:ins w:id="487" w:author="Iana Siomina" w:date="2025-03-28T12:53:00Z">
              <w:r w:rsidR="00EF7B69" w:rsidRPr="0073680F">
                <w:rPr>
                  <w:vertAlign w:val="subscript"/>
                </w:rPr>
                <w:t>ind,</w:t>
              </w:r>
            </w:ins>
            <w:ins w:id="488" w:author="Iana Siomina" w:date="2025-03-28T12:58:00Z">
              <w:r w:rsidR="00E3052E" w:rsidRPr="0073680F">
                <w:rPr>
                  <w:vertAlign w:val="subscript"/>
                </w:rPr>
                <w:t>max</w:t>
              </w:r>
            </w:ins>
            <w:proofErr w:type="spellEnd"/>
            <w:ins w:id="489" w:author="Iana Siomina" w:date="2025-03-28T12:53:00Z">
              <w:r w:rsidR="00EF7B69" w:rsidRPr="00112F70">
                <w:t>=</w:t>
              </w:r>
            </w:ins>
            <w:ins w:id="490" w:author="Iana Siomina" w:date="2025-05-23T00:10:00Z">
              <w:r w:rsidR="00B82CA6">
                <w:t>[</w:t>
              </w:r>
            </w:ins>
            <w:ins w:id="491" w:author="Iana Siomina" w:date="2025-03-28T12:53:00Z">
              <w:r w:rsidR="00EF7B69" w:rsidRPr="00112F70">
                <w:t xml:space="preserve">1.5 </w:t>
              </w:r>
              <w:r w:rsidR="00EF7B69" w:rsidRPr="00112F70">
                <w:sym w:font="Symbol" w:char="F0B4"/>
              </w:r>
              <w:r w:rsidR="00EF7B69" w:rsidRPr="00112F70">
                <w:t xml:space="preserve"> </w:t>
              </w:r>
              <w:proofErr w:type="spellStart"/>
              <w:r w:rsidR="00EF7B69" w:rsidRPr="00112F70">
                <w:t>M</w:t>
              </w:r>
              <w:r w:rsidR="00EF7B69" w:rsidRPr="0073680F">
                <w:rPr>
                  <w:vertAlign w:val="subscript"/>
                </w:rPr>
                <w:t>SSB_index_inter</w:t>
              </w:r>
            </w:ins>
            <w:proofErr w:type="spellEnd"/>
            <w:ins w:id="492" w:author="Iana Siomina" w:date="2025-05-23T00:11:00Z">
              <w:r w:rsidR="00B82CA6">
                <w:t>]</w:t>
              </w:r>
            </w:ins>
            <w:ins w:id="493" w:author="Iana Siomina" w:date="2025-03-28T12:53:00Z">
              <w:r w:rsidR="00EF7B69" w:rsidRPr="00112F70">
                <w:t xml:space="preserve"> for non-DRX or when max(DRX cycle, SMTC period, MGRP)≤40 ms, </w:t>
              </w:r>
            </w:ins>
            <w:proofErr w:type="spellStart"/>
            <w:ins w:id="494" w:author="Iana Siomina" w:date="2025-05-22T23:41:00Z">
              <w:r w:rsidR="001F3B59">
                <w:rPr>
                  <w:rFonts w:cs="Arial"/>
                  <w:szCs w:val="18"/>
                </w:rPr>
                <w:t>L</w:t>
              </w:r>
              <w:r w:rsidR="001F3B59">
                <w:rPr>
                  <w:rFonts w:cs="Arial"/>
                  <w:szCs w:val="18"/>
                  <w:vertAlign w:val="subscript"/>
                </w:rPr>
                <w:t>cancel,</w:t>
              </w:r>
            </w:ins>
            <w:ins w:id="495" w:author="Iana Siomina" w:date="2025-03-28T12:53:00Z">
              <w:r w:rsidR="00EF7B69" w:rsidRPr="0073680F">
                <w:rPr>
                  <w:vertAlign w:val="subscript"/>
                </w:rPr>
                <w:t>ind,</w:t>
              </w:r>
            </w:ins>
            <w:ins w:id="496" w:author="Iana Siomina" w:date="2025-03-28T12:58:00Z">
              <w:r w:rsidR="00E3052E" w:rsidRPr="0073680F">
                <w:rPr>
                  <w:vertAlign w:val="subscript"/>
                </w:rPr>
                <w:t>max</w:t>
              </w:r>
            </w:ins>
            <w:proofErr w:type="spellEnd"/>
            <w:ins w:id="497" w:author="Iana Siomina" w:date="2025-03-28T12:53:00Z">
              <w:r w:rsidR="00EF7B69" w:rsidRPr="00112F70">
                <w:t>=</w:t>
              </w:r>
            </w:ins>
            <w:ins w:id="498" w:author="Iana Siomina" w:date="2025-05-23T00:10:00Z">
              <w:r w:rsidR="00B82CA6">
                <w:t>[</w:t>
              </w:r>
            </w:ins>
            <w:proofErr w:type="spellStart"/>
            <w:ins w:id="499" w:author="Iana Siomina" w:date="2025-03-28T12:53:00Z">
              <w:r w:rsidR="00EF7B69" w:rsidRPr="00112F70">
                <w:t>M</w:t>
              </w:r>
              <w:r w:rsidR="00EF7B69" w:rsidRPr="0073680F">
                <w:rPr>
                  <w:vertAlign w:val="subscript"/>
                </w:rPr>
                <w:t>SSB_index_inter</w:t>
              </w:r>
            </w:ins>
            <w:proofErr w:type="spellEnd"/>
            <w:ins w:id="500" w:author="Iana Siomina" w:date="2025-05-23T00:11:00Z">
              <w:r w:rsidR="00B82CA6">
                <w:t>]</w:t>
              </w:r>
            </w:ins>
            <w:ins w:id="501" w:author="Iana Siomina" w:date="2025-03-28T12:53:00Z">
              <w:r w:rsidR="00EF7B69" w:rsidRPr="00112F70">
                <w:t xml:space="preserve">, when 40ms&lt;max(DRX cycle, SMTC period, MGRP)≤320 ms, and </w:t>
              </w:r>
            </w:ins>
            <w:proofErr w:type="spellStart"/>
            <w:ins w:id="502" w:author="Iana Siomina" w:date="2025-05-22T23:42:00Z">
              <w:r w:rsidR="001936B8">
                <w:rPr>
                  <w:rFonts w:cs="Arial"/>
                  <w:szCs w:val="18"/>
                </w:rPr>
                <w:t>L</w:t>
              </w:r>
              <w:r w:rsidR="001936B8">
                <w:rPr>
                  <w:rFonts w:cs="Arial"/>
                  <w:szCs w:val="18"/>
                  <w:vertAlign w:val="subscript"/>
                </w:rPr>
                <w:t>cancel,</w:t>
              </w:r>
            </w:ins>
            <w:ins w:id="503" w:author="Iana Siomina" w:date="2025-03-28T12:53:00Z">
              <w:r w:rsidR="00EF7B69" w:rsidRPr="0073680F">
                <w:rPr>
                  <w:vertAlign w:val="subscript"/>
                </w:rPr>
                <w:t>ind,</w:t>
              </w:r>
            </w:ins>
            <w:ins w:id="504" w:author="Iana Siomina" w:date="2025-03-28T12:58:00Z">
              <w:r w:rsidR="00E3052E" w:rsidRPr="0073680F">
                <w:rPr>
                  <w:vertAlign w:val="subscript"/>
                </w:rPr>
                <w:t>max</w:t>
              </w:r>
            </w:ins>
            <w:proofErr w:type="spellEnd"/>
            <w:ins w:id="505" w:author="Iana Siomina" w:date="2025-03-28T12:53:00Z">
              <w:r w:rsidR="00EF7B69" w:rsidRPr="00112F70">
                <w:t>=</w:t>
              </w:r>
            </w:ins>
            <w:ins w:id="506" w:author="Iana Siomina" w:date="2025-05-23T00:10:00Z">
              <w:r w:rsidR="00B82CA6">
                <w:t>[</w:t>
              </w:r>
            </w:ins>
            <w:ins w:id="507" w:author="Iana Siomina" w:date="2025-03-28T12:53:00Z">
              <w:r w:rsidR="00EF7B69" w:rsidRPr="00112F70">
                <w:t xml:space="preserve">0.5 </w:t>
              </w:r>
              <w:r w:rsidR="00EF7B69" w:rsidRPr="00112F70">
                <w:sym w:font="Symbol" w:char="F0B4"/>
              </w:r>
              <w:r w:rsidR="00EF7B69" w:rsidRPr="00112F70">
                <w:t xml:space="preserve"> </w:t>
              </w:r>
              <w:proofErr w:type="spellStart"/>
              <w:r w:rsidR="00EF7B69" w:rsidRPr="00112F70">
                <w:t>M</w:t>
              </w:r>
              <w:r w:rsidR="00EF7B69" w:rsidRPr="0073680F">
                <w:rPr>
                  <w:vertAlign w:val="subscript"/>
                </w:rPr>
                <w:t>SSB_index_inter</w:t>
              </w:r>
            </w:ins>
            <w:proofErr w:type="spellEnd"/>
            <w:ins w:id="508" w:author="Iana Siomina" w:date="2025-05-23T00:11:00Z">
              <w:r w:rsidR="00B82CA6">
                <w:t>]</w:t>
              </w:r>
            </w:ins>
            <w:ins w:id="509" w:author="Iana Siomina" w:date="2025-03-28T12:53:00Z">
              <w:r w:rsidR="00EF7B69" w:rsidRPr="00112F70">
                <w:t>, when max(DRX cycle, SMTC period, MGRP) &gt; 320 ms.</w:t>
              </w:r>
            </w:ins>
            <w:ins w:id="510" w:author="Iana Siomina" w:date="2025-05-23T11:17:00Z">
              <w:r>
                <w:t>]</w:t>
              </w:r>
            </w:ins>
          </w:p>
          <w:p w14:paraId="372CDFCE" w14:textId="587A5073" w:rsidR="00B12FE6" w:rsidRPr="00B34784" w:rsidRDefault="00B82CA6" w:rsidP="00112F70">
            <w:pPr>
              <w:pStyle w:val="TAN"/>
              <w:rPr>
                <w:ins w:id="511" w:author="Iana Siomina" w:date="2025-03-26T11:51:00Z"/>
              </w:rPr>
            </w:pPr>
            <w:ins w:id="512" w:author="Iana Siomina" w:date="2025-05-23T00:10:00Z">
              <w:r>
                <w:t>[</w:t>
              </w:r>
            </w:ins>
            <w:ins w:id="513" w:author="Iana Siomina" w:date="2025-03-27T13:51:00Z">
              <w:r w:rsidR="00B12FE6" w:rsidRPr="00112F70">
                <w:t xml:space="preserve">NOTE </w:t>
              </w:r>
            </w:ins>
            <w:ins w:id="514" w:author="Iana Siomina" w:date="2025-03-28T12:53:00Z">
              <w:r w:rsidR="00EF7B69" w:rsidRPr="00112F70">
                <w:t>4</w:t>
              </w:r>
            </w:ins>
            <w:ins w:id="515" w:author="Iana Siomina" w:date="2025-03-27T13:51:00Z">
              <w:r w:rsidR="00B12FE6" w:rsidRPr="00112F70">
                <w:t xml:space="preserve">:   The requirements in this table apply </w:t>
              </w:r>
            </w:ins>
            <w:ins w:id="516" w:author="Iana Siomina" w:date="2025-03-28T11:00:00Z">
              <w:r w:rsidR="00C6404B" w:rsidRPr="00112F70">
                <w:t xml:space="preserve">for UE power class 3 only and </w:t>
              </w:r>
            </w:ins>
            <w:ins w:id="517" w:author="Iana Siomina" w:date="2025-03-27T13:51:00Z">
              <w:r w:rsidR="00B12FE6" w:rsidRPr="00112F70">
                <w:t>provided that any two closest SMTC occasions available at the UE for the measurement shall be separated by no more than the maximum time requirement for the cell to remain known.</w:t>
              </w:r>
            </w:ins>
            <w:ins w:id="518" w:author="Iana Siomina" w:date="2025-05-23T00:10:00Z">
              <w:r>
                <w:t>]</w:t>
              </w:r>
            </w:ins>
          </w:p>
        </w:tc>
      </w:tr>
    </w:tbl>
    <w:p w14:paraId="535C87D2" w14:textId="77777777" w:rsidR="0043326D" w:rsidRDefault="0043326D" w:rsidP="00CA015D"/>
    <w:p w14:paraId="380C0DEF" w14:textId="77777777" w:rsidR="00860962" w:rsidRPr="00B34784" w:rsidRDefault="00860962" w:rsidP="00860962">
      <w:pPr>
        <w:pStyle w:val="Heading4"/>
      </w:pPr>
      <w:r w:rsidRPr="00B34784">
        <w:t>9.3.4.1</w:t>
      </w:r>
      <w:r w:rsidRPr="00B34784">
        <w:tab/>
        <w:t>Void</w:t>
      </w:r>
    </w:p>
    <w:p w14:paraId="417F6D41" w14:textId="77777777" w:rsidR="00860962" w:rsidRPr="00B34784" w:rsidRDefault="00860962" w:rsidP="00860962">
      <w:pPr>
        <w:pStyle w:val="Heading4"/>
      </w:pPr>
      <w:r w:rsidRPr="00B34784">
        <w:t>9.3.4.2</w:t>
      </w:r>
      <w:r w:rsidRPr="00B34784">
        <w:tab/>
        <w:t>Void</w:t>
      </w:r>
    </w:p>
    <w:p w14:paraId="27E9DEBF" w14:textId="7FFC5321" w:rsidR="009B7AAF" w:rsidRDefault="009B7AAF" w:rsidP="009B7AAF">
      <w:pPr>
        <w:pStyle w:val="Heading3"/>
        <w:jc w:val="center"/>
        <w:rPr>
          <w:b/>
          <w:bCs/>
          <w:color w:val="00B0F0"/>
        </w:rPr>
      </w:pPr>
      <w:r w:rsidRPr="0068140C">
        <w:rPr>
          <w:b/>
          <w:bCs/>
          <w:color w:val="00B0F0"/>
        </w:rPr>
        <w:t xml:space="preserve">--- </w:t>
      </w:r>
      <w:r>
        <w:rPr>
          <w:b/>
          <w:bCs/>
          <w:color w:val="00B0F0"/>
        </w:rPr>
        <w:t xml:space="preserve">end of Change </w:t>
      </w:r>
      <w:r w:rsidR="00F9571C">
        <w:rPr>
          <w:b/>
          <w:bCs/>
          <w:color w:val="00B0F0"/>
        </w:rPr>
        <w:t>1</w:t>
      </w:r>
      <w:r w:rsidRPr="0068140C">
        <w:rPr>
          <w:b/>
          <w:bCs/>
          <w:color w:val="00B0F0"/>
        </w:rPr>
        <w:t xml:space="preserve"> ---</w:t>
      </w:r>
    </w:p>
    <w:p w14:paraId="2A16BEAF" w14:textId="4EF77264" w:rsidR="009B7AAF" w:rsidRPr="009B7AAF" w:rsidRDefault="009B7AAF" w:rsidP="009B7AAF">
      <w:pPr>
        <w:pStyle w:val="Heading3"/>
        <w:jc w:val="center"/>
      </w:pPr>
      <w:r w:rsidRPr="0068140C">
        <w:rPr>
          <w:b/>
          <w:bCs/>
          <w:color w:val="00B0F0"/>
        </w:rPr>
        <w:t xml:space="preserve">--- </w:t>
      </w:r>
      <w:r>
        <w:rPr>
          <w:b/>
          <w:bCs/>
          <w:color w:val="00B0F0"/>
        </w:rPr>
        <w:t xml:space="preserve">start of Change </w:t>
      </w:r>
      <w:r w:rsidR="00F9571C">
        <w:rPr>
          <w:b/>
          <w:bCs/>
          <w:color w:val="00B0F0"/>
        </w:rPr>
        <w:t>2</w:t>
      </w:r>
      <w:r w:rsidRPr="0068140C">
        <w:rPr>
          <w:b/>
          <w:bCs/>
          <w:color w:val="00B0F0"/>
        </w:rPr>
        <w:t xml:space="preserve"> ---</w:t>
      </w:r>
    </w:p>
    <w:p w14:paraId="508F31E0" w14:textId="77777777" w:rsidR="00860962" w:rsidRPr="00B34784" w:rsidRDefault="00860962" w:rsidP="00860962">
      <w:pPr>
        <w:pStyle w:val="Heading3"/>
      </w:pPr>
      <w:r w:rsidRPr="00B34784">
        <w:t>9.3.5</w:t>
      </w:r>
      <w:r w:rsidRPr="00B34784">
        <w:tab/>
        <w:t>Inter-frequency measurements</w:t>
      </w:r>
    </w:p>
    <w:p w14:paraId="2079415C" w14:textId="77777777" w:rsidR="00860962" w:rsidRPr="00B34784" w:rsidRDefault="00860962" w:rsidP="00860962">
      <w:pPr>
        <w:tabs>
          <w:tab w:val="left" w:pos="567"/>
        </w:tabs>
        <w:rPr>
          <w:rFonts w:eastAsia="Malgun Gothic" w:cs="v4.2.0"/>
        </w:rPr>
      </w:pPr>
      <w:r w:rsidRPr="00E16287">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16287">
        <w:rPr>
          <w:rFonts w:eastAsia="Malgun Gothic"/>
          <w:iCs/>
          <w:lang w:eastAsia="en-GB"/>
        </w:rPr>
        <w:t>10.1.4, 10.1.5, 10.1.9, 10.1.10, 10.1.14 and 10.1.15</w:t>
      </w:r>
      <w:r w:rsidRPr="00E16287">
        <w:rPr>
          <w:rFonts w:eastAsia="Malgun Gothic" w:cs="v4.2.0"/>
          <w:lang w:eastAsia="en-GB"/>
        </w:rPr>
        <w:t>, respectively,</w:t>
      </w:r>
      <w:r w:rsidRPr="00E16287">
        <w:rPr>
          <w:rFonts w:eastAsia="Malgun Gothic"/>
          <w:lang w:eastAsia="en-GB"/>
        </w:rPr>
        <w:t xml:space="preserve"> as shown in table 9.3.5-1 and 9.3.5-2</w:t>
      </w:r>
      <w:r w:rsidRPr="00E16287">
        <w:rPr>
          <w:rFonts w:eastAsia="Malgun Gothic" w:cs="v4.2.0"/>
          <w:lang w:eastAsia="en-GB"/>
        </w:rPr>
        <w:t>.</w:t>
      </w:r>
      <w:r w:rsidRPr="00E16287">
        <w:rPr>
          <w:rFonts w:eastAsia="Malgun Gothic"/>
          <w:lang w:eastAsia="en-GB"/>
        </w:rPr>
        <w:t xml:space="preserve">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highSpeedMeasInterFreq-r17</w:t>
      </w:r>
      <w:r w:rsidRPr="00E16287">
        <w:rPr>
          <w:rFonts w:ascii="Arial" w:eastAsia="DengXian" w:hAnsi="Arial"/>
          <w:sz w:val="18"/>
          <w:lang w:eastAsia="zh-CN"/>
        </w:rPr>
        <w:t xml:space="preserve"> </w:t>
      </w:r>
      <w:r w:rsidRPr="00E16287">
        <w:rPr>
          <w:rFonts w:eastAsia="Malgun Gothic" w:cs="v4.2.0"/>
          <w:lang w:eastAsia="en-GB"/>
        </w:rPr>
        <w:t xml:space="preserve">is configured, </w:t>
      </w:r>
      <w:r w:rsidRPr="00E16287">
        <w:rPr>
          <w:rFonts w:eastAsia="Malgun Gothic"/>
          <w:lang w:eastAsia="en-GB"/>
        </w:rPr>
        <w:t>and UE supports</w:t>
      </w:r>
      <w:r w:rsidRPr="00E16287">
        <w:rPr>
          <w:rFonts w:eastAsia="Malgun Gothic" w:cs="v4.2.0"/>
          <w:lang w:eastAsia="zh-CN"/>
        </w:rPr>
        <w:t xml:space="preserve"> </w:t>
      </w:r>
      <w:r w:rsidRPr="00E16287">
        <w:rPr>
          <w:rFonts w:eastAsia="Malgun Gothic" w:cs="v4.2.0"/>
          <w:i/>
          <w:lang w:eastAsia="zh-CN"/>
        </w:rPr>
        <w:t>measurementEnhancementInterFreq-r17</w:t>
      </w:r>
      <w:r w:rsidRPr="00E16287">
        <w:rPr>
          <w:rFonts w:eastAsia="Malgun Gothic" w:cs="v4.2.0"/>
          <w:lang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9.3.5-3</w:t>
      </w:r>
      <w:r w:rsidRPr="00E16287">
        <w:rPr>
          <w:rFonts w:eastAsia="Malgun Gothic" w:cs="v4.2.0"/>
          <w:lang w:eastAsia="zh-CN"/>
        </w:rPr>
        <w:t xml:space="preserve">. When SCG is deactivated,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 xml:space="preserve">9.3.5-4 applies </w:t>
      </w:r>
      <w:r w:rsidRPr="00E16287">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66CD17DF" w14:textId="77777777" w:rsidR="00860962" w:rsidRPr="00B34784" w:rsidRDefault="00860962" w:rsidP="00860962">
      <w:pPr>
        <w:pStyle w:val="TH"/>
      </w:pPr>
      <w:r w:rsidRPr="00B34784">
        <w:lastRenderedPageBreak/>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5BEFF79E" w14:textId="77777777" w:rsidTr="002358A1">
        <w:trPr>
          <w:jc w:val="center"/>
        </w:trPr>
        <w:tc>
          <w:tcPr>
            <w:tcW w:w="2122" w:type="dxa"/>
            <w:shd w:val="clear" w:color="auto" w:fill="auto"/>
          </w:tcPr>
          <w:p w14:paraId="6519C1B7"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2829856A" w14:textId="77777777" w:rsidR="00860962" w:rsidRPr="00B34784" w:rsidRDefault="00860962" w:rsidP="002358A1">
            <w:pPr>
              <w:keepNext/>
              <w:keepLines/>
              <w:spacing w:after="0"/>
              <w:jc w:val="center"/>
              <w:rPr>
                <w:rFonts w:ascii="Arial" w:hAnsi="Arial"/>
                <w:b/>
                <w:sz w:val="18"/>
              </w:rPr>
            </w:pPr>
            <w:proofErr w:type="spellStart"/>
            <w:r w:rsidRPr="00E16287">
              <w:rPr>
                <w:rFonts w:ascii="Arial" w:hAnsi="Arial"/>
                <w:b/>
                <w:sz w:val="18"/>
                <w:lang w:eastAsia="en-GB"/>
              </w:rPr>
              <w:t>T</w:t>
            </w:r>
            <w:r w:rsidRPr="00E16287">
              <w:rPr>
                <w:rFonts w:ascii="Arial" w:hAnsi="Arial"/>
                <w:b/>
                <w:sz w:val="18"/>
                <w:vertAlign w:val="subscript"/>
                <w:lang w:eastAsia="en-GB"/>
              </w:rPr>
              <w:t>SSB_measurement_period_inter</w:t>
            </w:r>
            <w:proofErr w:type="spellEnd"/>
          </w:p>
        </w:tc>
      </w:tr>
      <w:tr w:rsidR="00860962" w:rsidRPr="00B34784" w14:paraId="1C332B8A" w14:textId="77777777" w:rsidTr="002358A1">
        <w:trPr>
          <w:jc w:val="center"/>
        </w:trPr>
        <w:tc>
          <w:tcPr>
            <w:tcW w:w="2122" w:type="dxa"/>
            <w:shd w:val="clear" w:color="auto" w:fill="auto"/>
          </w:tcPr>
          <w:p w14:paraId="1FFB4683"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05CCC877" w14:textId="77777777" w:rsidR="00860962" w:rsidRPr="00B34784" w:rsidRDefault="00860962" w:rsidP="002358A1">
            <w:pPr>
              <w:pStyle w:val="TAC"/>
            </w:pPr>
            <w:proofErr w:type="gramStart"/>
            <w:r w:rsidRPr="00B34784">
              <w:t>Max(</w:t>
            </w:r>
            <w:proofErr w:type="gramEnd"/>
            <w:r w:rsidRPr="00B34784">
              <w:t>200</w:t>
            </w:r>
            <w:r>
              <w:t xml:space="preserve"> </w:t>
            </w:r>
            <w:r w:rsidRPr="00B34784">
              <w:t>ms,</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1ED7F926" w14:textId="77777777" w:rsidTr="002358A1">
        <w:trPr>
          <w:jc w:val="center"/>
        </w:trPr>
        <w:tc>
          <w:tcPr>
            <w:tcW w:w="2122" w:type="dxa"/>
            <w:shd w:val="clear" w:color="auto" w:fill="auto"/>
          </w:tcPr>
          <w:p w14:paraId="721A0A59"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C0BE187" w14:textId="77777777" w:rsidR="00860962" w:rsidRPr="00B34784" w:rsidRDefault="00860962" w:rsidP="002358A1">
            <w:pPr>
              <w:pStyle w:val="TAC"/>
              <w:rPr>
                <w:b/>
              </w:rPr>
            </w:pPr>
            <w:proofErr w:type="gramStart"/>
            <w:r w:rsidRPr="00B34784">
              <w:t>Max(</w:t>
            </w:r>
            <w:proofErr w:type="gramEnd"/>
            <w:r w:rsidRPr="00B34784">
              <w:t>200</w:t>
            </w:r>
            <w:r>
              <w:t xml:space="preserve"> </w:t>
            </w:r>
            <w:r w:rsidRPr="00B34784">
              <w:t>ms,</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501D7927" w14:textId="77777777" w:rsidTr="002358A1">
        <w:trPr>
          <w:jc w:val="center"/>
        </w:trPr>
        <w:tc>
          <w:tcPr>
            <w:tcW w:w="2122" w:type="dxa"/>
            <w:shd w:val="clear" w:color="auto" w:fill="auto"/>
          </w:tcPr>
          <w:p w14:paraId="5E7DD914"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1CFDCFE6" w14:textId="77777777" w:rsidR="00860962" w:rsidRPr="00B34784" w:rsidRDefault="00860962" w:rsidP="002358A1">
            <w:pPr>
              <w:pStyle w:val="TAC"/>
              <w:rPr>
                <w:b/>
              </w:rPr>
            </w:pPr>
            <w:proofErr w:type="gramStart"/>
            <w:r w:rsidRPr="00B34784">
              <w:t>Ceil(</w:t>
            </w:r>
            <w:proofErr w:type="gramEnd"/>
            <w:r w:rsidRPr="00B34784">
              <w:t>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3D93D6CE" w14:textId="77777777" w:rsidTr="002358A1">
        <w:trPr>
          <w:jc w:val="center"/>
        </w:trPr>
        <w:tc>
          <w:tcPr>
            <w:tcW w:w="9241" w:type="dxa"/>
            <w:gridSpan w:val="2"/>
            <w:shd w:val="clear" w:color="auto" w:fill="auto"/>
          </w:tcPr>
          <w:p w14:paraId="15BDBBC4"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AD90594"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2B7BB28"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BA47E8A" w14:textId="77777777" w:rsidR="00860962" w:rsidRPr="00B34784" w:rsidRDefault="00860962" w:rsidP="00860962">
      <w:pPr>
        <w:rPr>
          <w:b/>
        </w:rPr>
      </w:pPr>
    </w:p>
    <w:p w14:paraId="20976EF1" w14:textId="77777777" w:rsidR="00860962" w:rsidRPr="00B34784" w:rsidRDefault="00860962" w:rsidP="00860962">
      <w:pPr>
        <w:pStyle w:val="TH"/>
      </w:pPr>
      <w:r w:rsidRPr="00B34784">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37B78CB9" w14:textId="77777777" w:rsidTr="002358A1">
        <w:trPr>
          <w:jc w:val="center"/>
        </w:trPr>
        <w:tc>
          <w:tcPr>
            <w:tcW w:w="2122" w:type="dxa"/>
            <w:shd w:val="clear" w:color="auto" w:fill="auto"/>
          </w:tcPr>
          <w:p w14:paraId="6C87E24C"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4017A24" w14:textId="77777777" w:rsidR="00860962" w:rsidRPr="00B34784" w:rsidRDefault="00860962" w:rsidP="002358A1">
            <w:pPr>
              <w:keepNext/>
              <w:keepLines/>
              <w:spacing w:after="0"/>
              <w:jc w:val="center"/>
              <w:rPr>
                <w:rFonts w:ascii="Arial" w:hAnsi="Arial"/>
                <w:b/>
                <w:sz w:val="18"/>
              </w:rPr>
            </w:pPr>
            <w:proofErr w:type="spellStart"/>
            <w:r w:rsidRPr="00E16287">
              <w:rPr>
                <w:rFonts w:ascii="Arial" w:hAnsi="Arial"/>
                <w:b/>
                <w:sz w:val="18"/>
                <w:lang w:eastAsia="en-GB"/>
              </w:rPr>
              <w:t>T</w:t>
            </w:r>
            <w:r w:rsidRPr="00E16287">
              <w:rPr>
                <w:rFonts w:ascii="Arial" w:hAnsi="Arial"/>
                <w:b/>
                <w:sz w:val="18"/>
                <w:vertAlign w:val="subscript"/>
                <w:lang w:eastAsia="en-GB"/>
              </w:rPr>
              <w:t>SSB_measurement_period_inter</w:t>
            </w:r>
            <w:proofErr w:type="spellEnd"/>
          </w:p>
        </w:tc>
      </w:tr>
      <w:tr w:rsidR="00860962" w:rsidRPr="00B34784" w14:paraId="12FA1CD7" w14:textId="77777777" w:rsidTr="002358A1">
        <w:trPr>
          <w:jc w:val="center"/>
        </w:trPr>
        <w:tc>
          <w:tcPr>
            <w:tcW w:w="2122" w:type="dxa"/>
            <w:shd w:val="clear" w:color="auto" w:fill="auto"/>
          </w:tcPr>
          <w:p w14:paraId="179E604A"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31E0AA82" w14:textId="77777777" w:rsidR="00860962" w:rsidRPr="00B34784" w:rsidRDefault="00860962" w:rsidP="002358A1">
            <w:pPr>
              <w:pStyle w:val="TAC"/>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640C168B" w14:textId="77777777" w:rsidTr="002358A1">
        <w:trPr>
          <w:jc w:val="center"/>
        </w:trPr>
        <w:tc>
          <w:tcPr>
            <w:tcW w:w="2122" w:type="dxa"/>
            <w:shd w:val="clear" w:color="auto" w:fill="auto"/>
          </w:tcPr>
          <w:p w14:paraId="20310EE4"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5150FCE" w14:textId="77777777" w:rsidR="00860962" w:rsidRPr="00B34784" w:rsidRDefault="00860962" w:rsidP="002358A1">
            <w:pPr>
              <w:pStyle w:val="TAC"/>
              <w:rPr>
                <w:b/>
              </w:rPr>
            </w:pPr>
            <w:proofErr w:type="gramStart"/>
            <w:r w:rsidRPr="00B34784">
              <w:t>Max(</w:t>
            </w:r>
            <w:proofErr w:type="gramEnd"/>
            <w:r w:rsidRPr="00B34784">
              <w:t>400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460FE4CD" w14:textId="77777777" w:rsidTr="002358A1">
        <w:trPr>
          <w:jc w:val="center"/>
        </w:trPr>
        <w:tc>
          <w:tcPr>
            <w:tcW w:w="2122" w:type="dxa"/>
            <w:shd w:val="clear" w:color="auto" w:fill="auto"/>
          </w:tcPr>
          <w:p w14:paraId="3EC9C1FD"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3EB8A" w14:textId="77777777" w:rsidR="00860962" w:rsidRPr="00B34784" w:rsidRDefault="00860962"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2CA5A949" w14:textId="77777777" w:rsidTr="002358A1">
        <w:trPr>
          <w:jc w:val="center"/>
        </w:trPr>
        <w:tc>
          <w:tcPr>
            <w:tcW w:w="9241" w:type="dxa"/>
            <w:gridSpan w:val="2"/>
            <w:shd w:val="clear" w:color="auto" w:fill="auto"/>
          </w:tcPr>
          <w:p w14:paraId="6AC953E1"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8A3BC8C"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C853095"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A5C113C" w14:textId="77777777" w:rsidR="00860962" w:rsidRPr="00B34784" w:rsidRDefault="00860962" w:rsidP="00860962">
      <w:pPr>
        <w:tabs>
          <w:tab w:val="left" w:pos="567"/>
        </w:tabs>
        <w:rPr>
          <w:rFonts w:cs="v4.2.0"/>
        </w:rPr>
      </w:pPr>
    </w:p>
    <w:p w14:paraId="690E2215" w14:textId="77777777" w:rsidR="00860962" w:rsidRPr="00B34784" w:rsidRDefault="00860962" w:rsidP="00860962">
      <w:pPr>
        <w:pStyle w:val="TH"/>
        <w:rPr>
          <w:rFonts w:eastAsia="Malgun Gothic"/>
        </w:rPr>
      </w:pPr>
      <w:r w:rsidRPr="00B34784">
        <w:rPr>
          <w:rFonts w:eastAsia="Malgun Gothic"/>
        </w:rPr>
        <w:t>Table 9.3.5-3: Measurement period for inter-frequency measurements with gaps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860962" w:rsidRPr="00B34784" w14:paraId="5D92CA78"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5E3E600F" w14:textId="77777777" w:rsidR="00860962" w:rsidRPr="00B34784" w:rsidRDefault="00860962"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19F816E3" w14:textId="77777777" w:rsidR="00860962" w:rsidRPr="00B34784" w:rsidRDefault="00860962" w:rsidP="002358A1">
            <w:pPr>
              <w:pStyle w:val="TAH"/>
              <w:rPr>
                <w:lang w:eastAsia="sv-SE"/>
              </w:rPr>
            </w:pPr>
            <w:proofErr w:type="spellStart"/>
            <w:r w:rsidRPr="00E16287">
              <w:rPr>
                <w:lang w:eastAsia="sv-SE"/>
              </w:rPr>
              <w:t>T</w:t>
            </w:r>
            <w:r w:rsidRPr="00E16287">
              <w:rPr>
                <w:vertAlign w:val="subscript"/>
                <w:lang w:eastAsia="sv-SE"/>
              </w:rPr>
              <w:t>SSB_measurement_period_inter</w:t>
            </w:r>
            <w:proofErr w:type="spellEnd"/>
          </w:p>
        </w:tc>
      </w:tr>
      <w:tr w:rsidR="00860962" w:rsidRPr="00B34784" w14:paraId="117FE8DE"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636E4CC9" w14:textId="77777777" w:rsidR="00860962" w:rsidRPr="00B34784" w:rsidRDefault="00860962"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1984AA24" w14:textId="77777777" w:rsidR="00860962" w:rsidRPr="00B34784" w:rsidRDefault="00860962" w:rsidP="002358A1">
            <w:pPr>
              <w:pStyle w:val="TAC"/>
              <w:rPr>
                <w:vertAlign w:val="subscript"/>
                <w:lang w:eastAsia="sv-SE"/>
              </w:rPr>
            </w:pPr>
            <w:proofErr w:type="gramStart"/>
            <w:r w:rsidRPr="00B34784">
              <w:rPr>
                <w:lang w:eastAsia="sv-SE"/>
              </w:rPr>
              <w:t>max(</w:t>
            </w:r>
            <w:proofErr w:type="gramEnd"/>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tc>
      </w:tr>
      <w:tr w:rsidR="00860962" w:rsidRPr="00B34784" w14:paraId="516547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7315528E" w14:textId="77777777" w:rsidR="00860962" w:rsidRPr="00B34784" w:rsidRDefault="00860962"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CFD7C" w14:textId="77777777" w:rsidR="00860962" w:rsidRPr="00B34784" w:rsidRDefault="00860962" w:rsidP="002358A1">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860962" w:rsidRPr="00B34784" w14:paraId="4B241D9D"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5658E1B" w14:textId="77777777" w:rsidR="00860962" w:rsidRPr="00B34784" w:rsidRDefault="00860962"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97D99" w14:textId="77777777" w:rsidR="00860962" w:rsidRPr="00B34784" w:rsidRDefault="00860962" w:rsidP="002358A1">
            <w:pPr>
              <w:pStyle w:val="TAC"/>
              <w:rPr>
                <w:vertAlign w:val="subscript"/>
                <w:lang w:eastAsia="zh-CN"/>
              </w:rPr>
            </w:pPr>
            <w:proofErr w:type="gramStart"/>
            <w:r w:rsidRPr="00B34784">
              <w:rPr>
                <w:lang w:eastAsia="sv-SE"/>
              </w:rPr>
              <w:t>ceil(</w:t>
            </w:r>
            <w:proofErr w:type="gramEnd"/>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860962" w:rsidRPr="00B34784" w14:paraId="50E7EAD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4390F15E" w14:textId="77777777" w:rsidR="00860962" w:rsidRPr="00B34784" w:rsidRDefault="00860962"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A887B1E" w14:textId="77777777" w:rsidR="00860962" w:rsidRPr="00B34784" w:rsidRDefault="00860962" w:rsidP="002358A1">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860962" w:rsidRPr="00B34784" w14:paraId="187DCE71"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282140" w14:textId="77777777" w:rsidR="00860962" w:rsidRPr="00B34784" w:rsidRDefault="00860962"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907F79"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4771C19" w14:textId="77777777" w:rsidR="00860962" w:rsidRPr="00B34784" w:rsidRDefault="00860962" w:rsidP="002358A1">
            <w:pPr>
              <w:pStyle w:val="TAN"/>
              <w:rPr>
                <w:snapToGrid w:val="0"/>
                <w:lang w:eastAsia="zh-CN"/>
              </w:rPr>
            </w:pPr>
            <w:r w:rsidRPr="00B34784">
              <w:rPr>
                <w:rFonts w:eastAsia="DengXian"/>
                <w:lang w:eastAsia="zh-CN"/>
              </w:rPr>
              <w:t>NOTE</w:t>
            </w:r>
            <w:r>
              <w:rPr>
                <w:rFonts w:eastAsia="DengXian"/>
                <w:lang w:eastAsia="zh-CN"/>
              </w:rPr>
              <w:t xml:space="preserve"> </w:t>
            </w:r>
            <w:r w:rsidRPr="00B34784">
              <w:rPr>
                <w:rFonts w:eastAsia="DengXian"/>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DengXian"/>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DengXian"/>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D657322" w14:textId="77777777" w:rsidR="00860962" w:rsidRPr="00B34784" w:rsidRDefault="00860962" w:rsidP="00860962">
      <w:pPr>
        <w:rPr>
          <w:rFonts w:eastAsia="Malgun Gothic"/>
        </w:rPr>
      </w:pPr>
    </w:p>
    <w:p w14:paraId="27FEAE07" w14:textId="77777777" w:rsidR="00860962" w:rsidRPr="00B34784" w:rsidRDefault="00860962" w:rsidP="00860962">
      <w:pPr>
        <w:pStyle w:val="TH"/>
      </w:pPr>
      <w:r w:rsidRPr="00B34784">
        <w:t>Table 9.3.5-4: Measurement period for inter-frequency measurements with gaps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22CD7359" w14:textId="77777777" w:rsidTr="002358A1">
        <w:trPr>
          <w:jc w:val="center"/>
        </w:trPr>
        <w:tc>
          <w:tcPr>
            <w:tcW w:w="2122" w:type="dxa"/>
            <w:shd w:val="clear" w:color="auto" w:fill="auto"/>
          </w:tcPr>
          <w:p w14:paraId="706711BD" w14:textId="77777777" w:rsidR="00860962" w:rsidRPr="00B34784" w:rsidRDefault="00860962"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D207FA3" w14:textId="77777777" w:rsidR="00860962" w:rsidRPr="00B34784" w:rsidRDefault="00860962" w:rsidP="002358A1">
            <w:pPr>
              <w:pStyle w:val="TAH"/>
            </w:pPr>
            <w:proofErr w:type="spellStart"/>
            <w:r w:rsidRPr="00E16287">
              <w:rPr>
                <w:lang w:eastAsia="en-GB"/>
              </w:rPr>
              <w:t>T</w:t>
            </w:r>
            <w:r w:rsidRPr="00E16287">
              <w:rPr>
                <w:vertAlign w:val="subscript"/>
                <w:lang w:eastAsia="en-GB"/>
              </w:rPr>
              <w:t>SSB_measurement_period_inter</w:t>
            </w:r>
            <w:proofErr w:type="spellEnd"/>
          </w:p>
        </w:tc>
      </w:tr>
      <w:tr w:rsidR="00860962" w:rsidRPr="00B34784" w14:paraId="298C1705" w14:textId="77777777" w:rsidTr="002358A1">
        <w:trPr>
          <w:jc w:val="center"/>
        </w:trPr>
        <w:tc>
          <w:tcPr>
            <w:tcW w:w="2122" w:type="dxa"/>
            <w:shd w:val="clear" w:color="auto" w:fill="auto"/>
          </w:tcPr>
          <w:p w14:paraId="3ECEDCB9"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20F6724F" w14:textId="77777777" w:rsidR="00860962" w:rsidRPr="00B34784" w:rsidRDefault="00860962" w:rsidP="002358A1">
            <w:pPr>
              <w:pStyle w:val="TAC"/>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5760D6EA" w14:textId="77777777" w:rsidTr="002358A1">
        <w:trPr>
          <w:jc w:val="center"/>
        </w:trPr>
        <w:tc>
          <w:tcPr>
            <w:tcW w:w="2122" w:type="dxa"/>
            <w:shd w:val="clear" w:color="auto" w:fill="auto"/>
          </w:tcPr>
          <w:p w14:paraId="7E5BD7E1"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2475D45E" w14:textId="77777777" w:rsidR="00860962" w:rsidRPr="00B34784" w:rsidRDefault="00860962" w:rsidP="002358A1">
            <w:pPr>
              <w:pStyle w:val="TAC"/>
              <w:rPr>
                <w:b/>
              </w:rPr>
            </w:pPr>
            <w:proofErr w:type="gramStart"/>
            <w:r w:rsidRPr="00B34784">
              <w:t>Max(</w:t>
            </w:r>
            <w:proofErr w:type="gramEnd"/>
            <w:r w:rsidRPr="00B34784">
              <w:t>400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3F8D18DE" w14:textId="77777777" w:rsidTr="002358A1">
        <w:trPr>
          <w:jc w:val="center"/>
        </w:trPr>
        <w:tc>
          <w:tcPr>
            <w:tcW w:w="2122" w:type="dxa"/>
            <w:shd w:val="clear" w:color="auto" w:fill="auto"/>
          </w:tcPr>
          <w:p w14:paraId="3921B4C3"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069F1" w14:textId="77777777" w:rsidR="00860962" w:rsidRPr="00B34784" w:rsidRDefault="00860962"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2FED2DFF" w14:textId="77777777" w:rsidTr="002358A1">
        <w:trPr>
          <w:jc w:val="center"/>
        </w:trPr>
        <w:tc>
          <w:tcPr>
            <w:tcW w:w="9241" w:type="dxa"/>
            <w:gridSpan w:val="2"/>
            <w:shd w:val="clear" w:color="auto" w:fill="auto"/>
          </w:tcPr>
          <w:p w14:paraId="22FFE015"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443A87"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D863006"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390A64FB" w14:textId="77777777" w:rsidR="00860962" w:rsidRPr="00B34784" w:rsidRDefault="00860962" w:rsidP="00860962">
      <w:pPr>
        <w:rPr>
          <w:rFonts w:eastAsia="Malgun Gothic"/>
        </w:rPr>
      </w:pPr>
    </w:p>
    <w:p w14:paraId="5ED0C6C0" w14:textId="77777777" w:rsidR="00860962" w:rsidRPr="00B34784" w:rsidRDefault="00860962" w:rsidP="00860962">
      <w:pPr>
        <w:pStyle w:val="TH"/>
        <w:rPr>
          <w:lang w:eastAsia="zh-CN"/>
        </w:rPr>
      </w:pPr>
      <w:r w:rsidRPr="00B34784">
        <w:lastRenderedPageBreak/>
        <w:t xml:space="preserve">Table 9.3.5-5: </w:t>
      </w:r>
      <w:r w:rsidRPr="00E16287">
        <w:rPr>
          <w:lang w:eastAsia="en-GB"/>
        </w:rPr>
        <w:t xml:space="preserve">Measurement period for inter-frequency measurements with gaps when </w:t>
      </w:r>
      <w:r w:rsidRPr="00E16287">
        <w:rPr>
          <w:rFonts w:eastAsia="Malgun Gothic"/>
          <w:i/>
          <w:iCs/>
          <w:lang w:eastAsia="en-GB"/>
        </w:rPr>
        <w:t xml:space="preserve">highSpeedMeasFlagFR2-r17 </w:t>
      </w:r>
      <w:r w:rsidRPr="00E16287">
        <w:rPr>
          <w:lang w:eastAsia="en-GB"/>
        </w:rPr>
        <w:t>is configured (FR2-1)</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860962" w:rsidRPr="00B34784" w14:paraId="30D2072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A659E3A" w14:textId="77777777" w:rsidR="00860962" w:rsidRPr="00B34784" w:rsidRDefault="00860962"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7773CED0" w14:textId="77777777" w:rsidR="00860962" w:rsidRPr="00B34784" w:rsidRDefault="00860962" w:rsidP="002358A1">
            <w:pPr>
              <w:pStyle w:val="TAH"/>
            </w:pPr>
            <w:r w:rsidRPr="00B34784">
              <w:t>T</w:t>
            </w:r>
            <w:r>
              <w:rPr>
                <w:vertAlign w:val="subscript"/>
              </w:rPr>
              <w:t xml:space="preserve"> </w:t>
            </w:r>
            <w:proofErr w:type="spellStart"/>
            <w:r w:rsidRPr="00B34784">
              <w:rPr>
                <w:vertAlign w:val="subscript"/>
              </w:rPr>
              <w:t>SSB_measurement_period_inter</w:t>
            </w:r>
            <w:proofErr w:type="spellEnd"/>
          </w:p>
        </w:tc>
      </w:tr>
      <w:tr w:rsidR="00860962" w:rsidRPr="00B34784" w14:paraId="5BF15CE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6984A4" w14:textId="77777777" w:rsidR="00860962" w:rsidRPr="00B34784" w:rsidRDefault="00860962"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5F124BC3" w14:textId="77777777" w:rsidR="00860962" w:rsidRPr="00B34784" w:rsidRDefault="00860962" w:rsidP="002358A1">
            <w:pPr>
              <w:pStyle w:val="TAC"/>
            </w:pPr>
            <w:proofErr w:type="gramStart"/>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860962" w:rsidRPr="00B34784" w14:paraId="12D4C26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55867E7C" w14:textId="77777777" w:rsidR="00860962" w:rsidRPr="00B34784" w:rsidRDefault="00860962" w:rsidP="002358A1">
            <w:pPr>
              <w:pStyle w:val="TAC"/>
            </w:pPr>
            <w:r w:rsidRPr="00B34784">
              <w:t>DRX</w:t>
            </w:r>
            <w:r>
              <w:t xml:space="preserve"> </w:t>
            </w:r>
            <w:r w:rsidRPr="00B34784">
              <w:t>cycle≤</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23AF3018" w14:textId="77777777" w:rsidR="00860962" w:rsidRPr="00B34784" w:rsidRDefault="00860962" w:rsidP="002358A1">
            <w:pPr>
              <w:pStyle w:val="TAC"/>
            </w:pPr>
            <w:proofErr w:type="gramStart"/>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inter</w:t>
            </w:r>
            <w:proofErr w:type="spellEnd"/>
          </w:p>
        </w:tc>
      </w:tr>
      <w:tr w:rsidR="00860962" w:rsidRPr="00B34784" w14:paraId="6E4FF967"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733311B" w14:textId="77777777" w:rsidR="00860962" w:rsidRPr="00B34784" w:rsidRDefault="00860962"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51EF8F0E" w14:textId="77777777" w:rsidR="00860962" w:rsidRPr="00B34784" w:rsidRDefault="00860962" w:rsidP="002358A1">
            <w:pPr>
              <w:pStyle w:val="TAC"/>
              <w:rPr>
                <w:b/>
              </w:rPr>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M</w:t>
            </w:r>
            <w:r w:rsidRPr="00B34784">
              <w:rPr>
                <w:vertAlign w:val="subscript"/>
              </w:rPr>
              <w:t>meas_period</w:t>
            </w:r>
            <w:proofErr w:type="spellEnd"/>
            <w:r>
              <w:rPr>
                <w:vertAlign w:val="subscript"/>
              </w:rPr>
              <w:t xml:space="preserve"> </w:t>
            </w:r>
            <w:proofErr w:type="spellStart"/>
            <w:r w:rsidRPr="00B34784">
              <w:rPr>
                <w:vertAlign w:val="subscript"/>
              </w:rPr>
              <w:t>with_gaps</w:t>
            </w:r>
            <w:proofErr w:type="spellEnd"/>
            <w:r>
              <w:rPr>
                <w:lang w:eastAsia="zh-CN"/>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inter</w:t>
            </w:r>
            <w:proofErr w:type="spellEnd"/>
          </w:p>
        </w:tc>
      </w:tr>
      <w:tr w:rsidR="00860962" w:rsidRPr="00B34784" w14:paraId="613C15B0"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D1FE526" w14:textId="77777777" w:rsidR="00860962" w:rsidRPr="00B34784" w:rsidRDefault="00860962"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1BA698AE" w14:textId="77777777" w:rsidR="00860962" w:rsidRPr="00B34784" w:rsidRDefault="00860962" w:rsidP="002358A1">
            <w:pPr>
              <w:pStyle w:val="TAC"/>
              <w:rPr>
                <w:b/>
              </w:rPr>
            </w:pPr>
            <w:proofErr w:type="gramStart"/>
            <w:r w:rsidRPr="00B34784">
              <w:t>Ceil(</w:t>
            </w:r>
            <w:r>
              <w:t xml:space="preserve"> </w:t>
            </w:r>
            <w:proofErr w:type="spellStart"/>
            <w:r w:rsidRPr="00B34784">
              <w:t>M</w:t>
            </w:r>
            <w:r w:rsidRPr="00B34784">
              <w:rPr>
                <w:vertAlign w:val="subscript"/>
              </w:rPr>
              <w:t>meas</w:t>
            </w:r>
            <w:proofErr w:type="gramEnd"/>
            <w:r w:rsidRPr="00B34784">
              <w:rPr>
                <w:vertAlign w:val="subscript"/>
              </w:rPr>
              <w:t>_period</w:t>
            </w:r>
            <w:proofErr w:type="spellEnd"/>
            <w:r>
              <w:rPr>
                <w:vertAlign w:val="subscript"/>
              </w:rPr>
              <w:t xml:space="preserve"> </w:t>
            </w:r>
            <w:proofErr w:type="spellStart"/>
            <w:r w:rsidRPr="00B34784">
              <w:rPr>
                <w:vertAlign w:val="subscript"/>
              </w:rPr>
              <w:t>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860962" w:rsidRPr="00B34784" w14:paraId="46AA52AB"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18EFE8"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B8717F" w14:textId="77777777" w:rsidR="00860962" w:rsidRPr="00B34784" w:rsidRDefault="00860962"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p w14:paraId="3AE6E34A"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6D3F8E37" w14:textId="77777777" w:rsidR="00A2732A" w:rsidRDefault="00A2732A" w:rsidP="008069A6">
      <w:pPr>
        <w:pStyle w:val="TH"/>
        <w:rPr>
          <w:ins w:id="519" w:author="Iana Siomina" w:date="2025-03-26T12:41:00Z"/>
        </w:rPr>
      </w:pPr>
    </w:p>
    <w:p w14:paraId="101B5AA4" w14:textId="0B01C43E" w:rsidR="008069A6" w:rsidRPr="00B34784" w:rsidRDefault="008069A6" w:rsidP="008069A6">
      <w:pPr>
        <w:pStyle w:val="TH"/>
        <w:rPr>
          <w:ins w:id="520" w:author="Iana Siomina" w:date="2025-03-26T12:41:00Z"/>
        </w:rPr>
      </w:pPr>
      <w:ins w:id="521" w:author="Iana Siomina" w:date="2025-03-26T12:41:00Z">
        <w:r w:rsidRPr="00B34784">
          <w:t>Table 9.3.5-</w:t>
        </w:r>
        <w:r w:rsidR="00A2732A">
          <w:t>6</w:t>
        </w:r>
        <w:r w:rsidRPr="00B34784">
          <w:t>: Measurement period for inter-frequency measurements with gaps (FR1)</w:t>
        </w:r>
      </w:ins>
      <w:ins w:id="522" w:author="Iana Siomina" w:date="2025-03-26T12:46:00Z">
        <w:r w:rsidR="001B4B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754C9B15" w14:textId="77777777" w:rsidTr="002358A1">
        <w:trPr>
          <w:jc w:val="center"/>
          <w:ins w:id="523" w:author="Iana Siomina" w:date="2025-03-26T12:41:00Z"/>
        </w:trPr>
        <w:tc>
          <w:tcPr>
            <w:tcW w:w="2122" w:type="dxa"/>
            <w:shd w:val="clear" w:color="auto" w:fill="auto"/>
          </w:tcPr>
          <w:p w14:paraId="0470F8E8" w14:textId="58C4D772" w:rsidR="008069A6" w:rsidRPr="00B34784" w:rsidRDefault="008069A6" w:rsidP="002358A1">
            <w:pPr>
              <w:keepNext/>
              <w:keepLines/>
              <w:spacing w:after="0"/>
              <w:jc w:val="center"/>
              <w:rPr>
                <w:ins w:id="524" w:author="Iana Siomina" w:date="2025-03-26T12:41:00Z"/>
                <w:rFonts w:ascii="Arial" w:hAnsi="Arial"/>
                <w:b/>
                <w:sz w:val="18"/>
              </w:rPr>
            </w:pPr>
            <w:ins w:id="525"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D09A003" w14:textId="780CD0B4" w:rsidR="008069A6" w:rsidRPr="00B34784" w:rsidRDefault="008069A6" w:rsidP="002358A1">
            <w:pPr>
              <w:keepNext/>
              <w:keepLines/>
              <w:spacing w:after="0"/>
              <w:jc w:val="center"/>
              <w:rPr>
                <w:ins w:id="526" w:author="Iana Siomina" w:date="2025-03-26T12:41:00Z"/>
                <w:rFonts w:ascii="Arial" w:hAnsi="Arial"/>
                <w:b/>
                <w:sz w:val="18"/>
              </w:rPr>
            </w:pPr>
            <w:proofErr w:type="spellStart"/>
            <w:ins w:id="527"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proofErr w:type="spellEnd"/>
            <w:ins w:id="528" w:author="Iana Siomina" w:date="2025-03-27T16:26:00Z">
              <w:r w:rsidR="00270D2D" w:rsidRPr="00B34784">
                <w:rPr>
                  <w:rFonts w:ascii="Arial" w:hAnsi="Arial"/>
                  <w:b/>
                  <w:sz w:val="18"/>
                  <w:vertAlign w:val="superscript"/>
                </w:rPr>
                <w:t xml:space="preserve"> NOTE</w:t>
              </w:r>
              <w:r w:rsidR="00270D2D">
                <w:rPr>
                  <w:rFonts w:ascii="Arial" w:hAnsi="Arial"/>
                  <w:b/>
                  <w:sz w:val="18"/>
                  <w:vertAlign w:val="superscript"/>
                </w:rPr>
                <w:t>2</w:t>
              </w:r>
            </w:ins>
          </w:p>
        </w:tc>
      </w:tr>
      <w:tr w:rsidR="008069A6" w:rsidRPr="00B34784" w14:paraId="23D992EB" w14:textId="77777777" w:rsidTr="002358A1">
        <w:trPr>
          <w:jc w:val="center"/>
          <w:ins w:id="529" w:author="Iana Siomina" w:date="2025-03-26T12:41:00Z"/>
        </w:trPr>
        <w:tc>
          <w:tcPr>
            <w:tcW w:w="2122" w:type="dxa"/>
            <w:shd w:val="clear" w:color="auto" w:fill="auto"/>
          </w:tcPr>
          <w:p w14:paraId="16E6688C" w14:textId="77777777" w:rsidR="008069A6" w:rsidRPr="00211C17" w:rsidRDefault="008069A6" w:rsidP="002358A1">
            <w:pPr>
              <w:pStyle w:val="TAC"/>
              <w:rPr>
                <w:ins w:id="530" w:author="Iana Siomina" w:date="2025-03-26T12:41:00Z"/>
              </w:rPr>
            </w:pPr>
            <w:ins w:id="531" w:author="Iana Siomina" w:date="2025-03-26T12:41:00Z">
              <w:r w:rsidRPr="00211C17">
                <w:t>No DRX</w:t>
              </w:r>
            </w:ins>
          </w:p>
        </w:tc>
        <w:tc>
          <w:tcPr>
            <w:tcW w:w="7119" w:type="dxa"/>
            <w:shd w:val="clear" w:color="auto" w:fill="auto"/>
          </w:tcPr>
          <w:p w14:paraId="20457656" w14:textId="6D3B170C" w:rsidR="008069A6" w:rsidRPr="00984B00" w:rsidRDefault="002C3A9F" w:rsidP="002358A1">
            <w:pPr>
              <w:pStyle w:val="TAC"/>
              <w:rPr>
                <w:ins w:id="532" w:author="Iana Siomina" w:date="2025-03-26T12:41:00Z"/>
              </w:rPr>
            </w:pPr>
            <w:ins w:id="533" w:author="Iana Siomina" w:date="2025-05-23T00:08:00Z">
              <w:r>
                <w:t>[</w:t>
              </w:r>
            </w:ins>
            <w:proofErr w:type="gramStart"/>
            <w:ins w:id="534" w:author="Iana Siomina" w:date="2025-03-26T12:41:00Z">
              <w:r w:rsidR="008069A6" w:rsidRPr="00984B00">
                <w:t>Max(</w:t>
              </w:r>
              <w:proofErr w:type="gramEnd"/>
              <w:r w:rsidR="008069A6" w:rsidRPr="00984B00">
                <w:t xml:space="preserve">200 ms, (8 </w:t>
              </w:r>
            </w:ins>
            <w:ins w:id="535" w:author="Iana Siomina" w:date="2025-03-27T16:22:00Z">
              <w:r w:rsidR="00F6577D" w:rsidRPr="00984B00">
                <w:t xml:space="preserve">+ </w:t>
              </w:r>
            </w:ins>
            <w:proofErr w:type="spellStart"/>
            <w:ins w:id="536" w:author="Iana Siomina" w:date="2025-05-22T23:46:00Z">
              <w:r w:rsidR="002F59B8">
                <w:rPr>
                  <w:rFonts w:cs="Arial"/>
                  <w:szCs w:val="18"/>
                </w:rPr>
                <w:t>L</w:t>
              </w:r>
              <w:r w:rsidR="002F59B8">
                <w:rPr>
                  <w:rFonts w:cs="Arial"/>
                  <w:szCs w:val="18"/>
                  <w:vertAlign w:val="subscript"/>
                </w:rPr>
                <w:t>cancel,</w:t>
              </w:r>
            </w:ins>
            <w:ins w:id="537" w:author="Iana Siomina" w:date="2025-03-27T16:22:00Z">
              <w:r w:rsidR="00F6577D" w:rsidRPr="00984B00">
                <w:rPr>
                  <w:vertAlign w:val="subscript"/>
                  <w:lang w:eastAsia="en-GB"/>
                </w:rPr>
                <w:t>meas</w:t>
              </w:r>
            </w:ins>
            <w:proofErr w:type="spellEnd"/>
            <w:ins w:id="538" w:author="Iana Siomina" w:date="2025-03-26T12:41:00Z">
              <w:r w:rsidR="008069A6" w:rsidRPr="00984B00">
                <w:t xml:space="preserve">) </w:t>
              </w:r>
              <w:r w:rsidR="008069A6" w:rsidRPr="00984B00">
                <w:rPr>
                  <w:rFonts w:cs="Arial"/>
                  <w:szCs w:val="18"/>
                </w:rPr>
                <w:sym w:font="Symbol" w:char="F0B4"/>
              </w:r>
              <w:r w:rsidR="008069A6" w:rsidRPr="00984B00">
                <w:t xml:space="preserve"> Max(MGRP</w:t>
              </w:r>
              <w:r w:rsidR="008069A6" w:rsidRPr="00984B00">
                <w:rPr>
                  <w:rFonts w:cs="Arial"/>
                  <w:vertAlign w:val="superscript"/>
                  <w:lang w:eastAsia="zh-CN"/>
                </w:rPr>
                <w:t xml:space="preserve"> </w:t>
              </w:r>
              <w:r w:rsidR="008069A6" w:rsidRPr="00984B00">
                <w:t>, SMTC period</w:t>
              </w:r>
              <w:r w:rsidR="008069A6" w:rsidRPr="00984B00">
                <w:rPr>
                  <w:rFonts w:ascii="Malgun Gothic" w:eastAsia="Malgun Gothic" w:hAnsi="Malgun Gothic"/>
                  <w:lang w:eastAsia="zh-TW"/>
                </w:rPr>
                <w:t>)</w:t>
              </w:r>
              <w:r w:rsidR="008069A6" w:rsidRPr="00984B00">
                <w:t xml:space="preserve">) </w:t>
              </w:r>
              <w:r w:rsidR="008069A6" w:rsidRPr="00984B00">
                <w:rPr>
                  <w:rFonts w:cs="Arial"/>
                  <w:szCs w:val="18"/>
                </w:rPr>
                <w:sym w:font="Symbol" w:char="F0B4"/>
              </w:r>
              <w:r w:rsidR="008069A6" w:rsidRPr="00984B00">
                <w:t xml:space="preserve"> </w:t>
              </w:r>
              <w:proofErr w:type="spellStart"/>
              <w:r w:rsidR="008069A6" w:rsidRPr="00984B00">
                <w:t>CSSF</w:t>
              </w:r>
              <w:r w:rsidR="008069A6" w:rsidRPr="00984B00">
                <w:rPr>
                  <w:vertAlign w:val="subscript"/>
                </w:rPr>
                <w:t>inter</w:t>
              </w:r>
            </w:ins>
            <w:proofErr w:type="spellEnd"/>
            <w:ins w:id="539" w:author="Iana Siomina" w:date="2025-05-23T00:08:00Z">
              <w:r>
                <w:t>]</w:t>
              </w:r>
            </w:ins>
          </w:p>
        </w:tc>
      </w:tr>
      <w:tr w:rsidR="008069A6" w:rsidRPr="00B34784" w14:paraId="716684E8" w14:textId="77777777" w:rsidTr="002358A1">
        <w:trPr>
          <w:jc w:val="center"/>
          <w:ins w:id="540" w:author="Iana Siomina" w:date="2025-03-26T12:41:00Z"/>
        </w:trPr>
        <w:tc>
          <w:tcPr>
            <w:tcW w:w="2122" w:type="dxa"/>
            <w:shd w:val="clear" w:color="auto" w:fill="auto"/>
          </w:tcPr>
          <w:p w14:paraId="6CE5F465" w14:textId="77777777" w:rsidR="008069A6" w:rsidRPr="00211C17" w:rsidRDefault="008069A6" w:rsidP="002358A1">
            <w:pPr>
              <w:pStyle w:val="TAC"/>
              <w:rPr>
                <w:ins w:id="541" w:author="Iana Siomina" w:date="2025-03-26T12:41:00Z"/>
              </w:rPr>
            </w:pPr>
            <w:ins w:id="542" w:author="Iana Siomina" w:date="2025-03-26T12:41:00Z">
              <w:r w:rsidRPr="00211C17">
                <w:t xml:space="preserve">DRX cycle </w:t>
              </w:r>
              <w:r w:rsidRPr="00211C17">
                <w:rPr>
                  <w:rFonts w:hint="eastAsia"/>
                </w:rPr>
                <w:t>≤</w:t>
              </w:r>
              <w:r w:rsidRPr="00211C17">
                <w:t xml:space="preserve"> 320 ms</w:t>
              </w:r>
            </w:ins>
          </w:p>
        </w:tc>
        <w:tc>
          <w:tcPr>
            <w:tcW w:w="7119" w:type="dxa"/>
            <w:shd w:val="clear" w:color="auto" w:fill="auto"/>
          </w:tcPr>
          <w:p w14:paraId="4CDDBB48" w14:textId="05DC5084" w:rsidR="008069A6" w:rsidRPr="00984B00" w:rsidRDefault="002C3A9F" w:rsidP="002358A1">
            <w:pPr>
              <w:pStyle w:val="TAC"/>
              <w:rPr>
                <w:ins w:id="543" w:author="Iana Siomina" w:date="2025-03-26T12:41:00Z"/>
                <w:b/>
              </w:rPr>
            </w:pPr>
            <w:ins w:id="544" w:author="Iana Siomina" w:date="2025-05-23T00:08:00Z">
              <w:r>
                <w:t>[</w:t>
              </w:r>
            </w:ins>
            <w:proofErr w:type="gramStart"/>
            <w:ins w:id="545" w:author="Iana Siomina" w:date="2025-03-26T12:41:00Z">
              <w:r w:rsidR="008069A6" w:rsidRPr="00984B00">
                <w:t>Max(</w:t>
              </w:r>
              <w:proofErr w:type="gramEnd"/>
              <w:r w:rsidR="008069A6" w:rsidRPr="00984B00">
                <w:t>200 ms, Ceil</w:t>
              </w:r>
              <w:r w:rsidR="008069A6" w:rsidRPr="00984B00">
                <w:rPr>
                  <w:rFonts w:ascii="Malgun Gothic" w:eastAsia="Malgun Gothic" w:hAnsi="Malgun Gothic"/>
                  <w:lang w:eastAsia="zh-TW"/>
                </w:rPr>
                <w:t>(</w:t>
              </w:r>
            </w:ins>
            <w:ins w:id="546" w:author="Iana Siomina" w:date="2025-03-27T16:22:00Z">
              <w:r w:rsidR="00F6577D" w:rsidRPr="00984B00">
                <w:rPr>
                  <w:rFonts w:ascii="Malgun Gothic" w:eastAsia="Malgun Gothic" w:hAnsi="Malgun Gothic"/>
                  <w:lang w:eastAsia="zh-TW"/>
                </w:rPr>
                <w:t>(</w:t>
              </w:r>
            </w:ins>
            <w:ins w:id="547" w:author="Iana Siomina" w:date="2025-03-26T12:41:00Z">
              <w:r w:rsidR="008069A6" w:rsidRPr="00984B00">
                <w:t xml:space="preserve">8 </w:t>
              </w:r>
            </w:ins>
            <w:ins w:id="548" w:author="Iana Siomina" w:date="2025-03-27T16:22:00Z">
              <w:r w:rsidR="00826BF1" w:rsidRPr="00984B00">
                <w:t>+</w:t>
              </w:r>
              <w:r w:rsidR="00F6577D" w:rsidRPr="00984B00">
                <w:t xml:space="preserve"> </w:t>
              </w:r>
            </w:ins>
            <w:proofErr w:type="spellStart"/>
            <w:ins w:id="549" w:author="Iana Siomina" w:date="2025-05-22T23:46:00Z">
              <w:r w:rsidR="002F59B8">
                <w:rPr>
                  <w:rFonts w:cs="Arial"/>
                  <w:szCs w:val="18"/>
                </w:rPr>
                <w:t>L</w:t>
              </w:r>
              <w:r w:rsidR="002F59B8">
                <w:rPr>
                  <w:rFonts w:cs="Arial"/>
                  <w:szCs w:val="18"/>
                  <w:vertAlign w:val="subscript"/>
                </w:rPr>
                <w:t>cancel,</w:t>
              </w:r>
            </w:ins>
            <w:ins w:id="550" w:author="Iana Siomina" w:date="2025-03-27T16:22:00Z">
              <w:r w:rsidR="00F6577D" w:rsidRPr="00984B00">
                <w:rPr>
                  <w:vertAlign w:val="subscript"/>
                  <w:lang w:eastAsia="en-GB"/>
                </w:rPr>
                <w:t>meas</w:t>
              </w:r>
              <w:proofErr w:type="spellEnd"/>
              <w:r w:rsidR="00826BF1" w:rsidRPr="00984B00">
                <w:rPr>
                  <w:rFonts w:cs="Arial"/>
                  <w:szCs w:val="18"/>
                </w:rPr>
                <w:t xml:space="preserve">) </w:t>
              </w:r>
            </w:ins>
            <w:ins w:id="551" w:author="Iana Siomina" w:date="2025-03-26T12:41:00Z">
              <w:r w:rsidR="008069A6" w:rsidRPr="00984B00">
                <w:rPr>
                  <w:rFonts w:cs="Arial"/>
                  <w:szCs w:val="18"/>
                </w:rPr>
                <w:sym w:font="Symbol" w:char="F0B4"/>
              </w:r>
              <w:r w:rsidR="008069A6" w:rsidRPr="00984B00">
                <w:t xml:space="preserve"> 1.5</w:t>
              </w:r>
              <w:r w:rsidR="008069A6" w:rsidRPr="00984B00">
                <w:rPr>
                  <w:rFonts w:ascii="Malgun Gothic" w:eastAsia="Malgun Gothic" w:hAnsi="Malgun Gothic"/>
                  <w:lang w:eastAsia="zh-TW"/>
                </w:rPr>
                <w:t>)</w:t>
              </w:r>
              <w:r w:rsidR="008069A6" w:rsidRPr="00984B00">
                <w:t xml:space="preserve"> </w:t>
              </w:r>
              <w:r w:rsidR="008069A6" w:rsidRPr="00984B00">
                <w:rPr>
                  <w:rFonts w:cs="Arial"/>
                  <w:szCs w:val="18"/>
                </w:rPr>
                <w:sym w:font="Symbol" w:char="F0B4"/>
              </w:r>
              <w:r w:rsidR="008069A6" w:rsidRPr="00984B00">
                <w:t xml:space="preserve"> Max(MGRP, SMTC period, DRX cycle)) </w:t>
              </w:r>
              <w:r w:rsidR="008069A6" w:rsidRPr="00984B00">
                <w:rPr>
                  <w:rFonts w:cs="Arial"/>
                  <w:szCs w:val="18"/>
                </w:rPr>
                <w:sym w:font="Symbol" w:char="F0B4"/>
              </w:r>
              <w:r w:rsidR="008069A6" w:rsidRPr="00984B00">
                <w:t xml:space="preserve"> </w:t>
              </w:r>
              <w:proofErr w:type="spellStart"/>
              <w:r w:rsidR="008069A6" w:rsidRPr="00984B00">
                <w:t>CSSF</w:t>
              </w:r>
              <w:r w:rsidR="008069A6" w:rsidRPr="00984B00">
                <w:rPr>
                  <w:vertAlign w:val="subscript"/>
                </w:rPr>
                <w:t>inter</w:t>
              </w:r>
            </w:ins>
            <w:proofErr w:type="spellEnd"/>
            <w:ins w:id="552" w:author="Iana Siomina" w:date="2025-05-23T00:08:00Z">
              <w:r>
                <w:t>]</w:t>
              </w:r>
            </w:ins>
          </w:p>
        </w:tc>
      </w:tr>
      <w:tr w:rsidR="008069A6" w:rsidRPr="00B34784" w14:paraId="602D2C33" w14:textId="77777777" w:rsidTr="002358A1">
        <w:trPr>
          <w:jc w:val="center"/>
          <w:ins w:id="553" w:author="Iana Siomina" w:date="2025-03-26T12:41:00Z"/>
        </w:trPr>
        <w:tc>
          <w:tcPr>
            <w:tcW w:w="2122" w:type="dxa"/>
            <w:shd w:val="clear" w:color="auto" w:fill="auto"/>
          </w:tcPr>
          <w:p w14:paraId="0505AAA0" w14:textId="77777777" w:rsidR="008069A6" w:rsidRPr="00211C17" w:rsidRDefault="008069A6" w:rsidP="002358A1">
            <w:pPr>
              <w:pStyle w:val="TAC"/>
              <w:rPr>
                <w:ins w:id="554" w:author="Iana Siomina" w:date="2025-03-26T12:41:00Z"/>
                <w:b/>
              </w:rPr>
            </w:pPr>
            <w:ins w:id="555" w:author="Iana Siomina" w:date="2025-03-26T12:41:00Z">
              <w:r w:rsidRPr="00211C17">
                <w:t>DRX cycle &gt; 320 ms</w:t>
              </w:r>
            </w:ins>
          </w:p>
        </w:tc>
        <w:tc>
          <w:tcPr>
            <w:tcW w:w="7119" w:type="dxa"/>
            <w:shd w:val="clear" w:color="auto" w:fill="auto"/>
          </w:tcPr>
          <w:p w14:paraId="456F76CB" w14:textId="355D7313" w:rsidR="008069A6" w:rsidRPr="00984B00" w:rsidRDefault="002C3A9F" w:rsidP="002358A1">
            <w:pPr>
              <w:pStyle w:val="TAC"/>
              <w:rPr>
                <w:ins w:id="556" w:author="Iana Siomina" w:date="2025-03-26T12:41:00Z"/>
                <w:b/>
              </w:rPr>
            </w:pPr>
            <w:ins w:id="557" w:author="Iana Siomina" w:date="2025-05-23T00:08:00Z">
              <w:r>
                <w:t>[</w:t>
              </w:r>
            </w:ins>
            <w:ins w:id="558" w:author="Iana Siomina" w:date="2025-03-26T12:41:00Z">
              <w:r w:rsidR="008069A6" w:rsidRPr="00984B00">
                <w:t>(8</w:t>
              </w:r>
            </w:ins>
            <w:ins w:id="559" w:author="Iana Siomina" w:date="2025-03-27T16:22:00Z">
              <w:r w:rsidR="00826BF1" w:rsidRPr="00984B00">
                <w:t xml:space="preserve"> + </w:t>
              </w:r>
            </w:ins>
            <w:proofErr w:type="spellStart"/>
            <w:proofErr w:type="gramStart"/>
            <w:ins w:id="560" w:author="Iana Siomina" w:date="2025-05-22T23:47:00Z">
              <w:r w:rsidR="002F59B8">
                <w:rPr>
                  <w:rFonts w:cs="Arial"/>
                  <w:szCs w:val="18"/>
                </w:rPr>
                <w:t>L</w:t>
              </w:r>
              <w:r w:rsidR="002F59B8">
                <w:rPr>
                  <w:rFonts w:cs="Arial"/>
                  <w:szCs w:val="18"/>
                  <w:vertAlign w:val="subscript"/>
                </w:rPr>
                <w:t>cancel,</w:t>
              </w:r>
            </w:ins>
            <w:ins w:id="561" w:author="Iana Siomina" w:date="2025-03-27T16:22:00Z">
              <w:r w:rsidR="00826BF1" w:rsidRPr="00984B00">
                <w:rPr>
                  <w:vertAlign w:val="subscript"/>
                  <w:lang w:eastAsia="en-GB"/>
                </w:rPr>
                <w:t>meas</w:t>
              </w:r>
            </w:ins>
            <w:proofErr w:type="spellEnd"/>
            <w:proofErr w:type="gramEnd"/>
            <w:ins w:id="562" w:author="Iana Siomina" w:date="2025-03-26T12:41:00Z">
              <w:r w:rsidR="008069A6" w:rsidRPr="00984B00">
                <w:t xml:space="preserve">) </w:t>
              </w:r>
              <w:r w:rsidR="008069A6" w:rsidRPr="00984B00">
                <w:rPr>
                  <w:rFonts w:cs="Arial"/>
                  <w:szCs w:val="18"/>
                </w:rPr>
                <w:sym w:font="Symbol" w:char="F0B4"/>
              </w:r>
              <w:r w:rsidR="008069A6" w:rsidRPr="00984B00">
                <w:t xml:space="preserve"> DRX cycle </w:t>
              </w:r>
              <w:r w:rsidR="008069A6" w:rsidRPr="00984B00">
                <w:rPr>
                  <w:rFonts w:cs="Arial"/>
                  <w:szCs w:val="18"/>
                </w:rPr>
                <w:sym w:font="Symbol" w:char="F0B4"/>
              </w:r>
              <w:r w:rsidR="008069A6" w:rsidRPr="00984B00">
                <w:t xml:space="preserve"> </w:t>
              </w:r>
              <w:proofErr w:type="spellStart"/>
              <w:r w:rsidR="008069A6" w:rsidRPr="00984B00">
                <w:t>CSSF</w:t>
              </w:r>
              <w:r w:rsidR="008069A6" w:rsidRPr="00984B00">
                <w:rPr>
                  <w:vertAlign w:val="subscript"/>
                </w:rPr>
                <w:t>inter</w:t>
              </w:r>
            </w:ins>
            <w:proofErr w:type="spellEnd"/>
            <w:ins w:id="563" w:author="Iana Siomina" w:date="2025-05-23T00:08:00Z">
              <w:r>
                <w:t>]</w:t>
              </w:r>
            </w:ins>
          </w:p>
        </w:tc>
      </w:tr>
      <w:tr w:rsidR="008069A6" w:rsidRPr="00B34784" w14:paraId="16807599" w14:textId="77777777" w:rsidTr="002358A1">
        <w:trPr>
          <w:jc w:val="center"/>
          <w:ins w:id="564" w:author="Iana Siomina" w:date="2025-03-26T12:41:00Z"/>
        </w:trPr>
        <w:tc>
          <w:tcPr>
            <w:tcW w:w="9241" w:type="dxa"/>
            <w:gridSpan w:val="2"/>
            <w:shd w:val="clear" w:color="auto" w:fill="auto"/>
          </w:tcPr>
          <w:p w14:paraId="00303635" w14:textId="77777777" w:rsidR="008069A6" w:rsidRDefault="008069A6" w:rsidP="00112F70">
            <w:pPr>
              <w:pStyle w:val="TAN"/>
              <w:rPr>
                <w:ins w:id="565" w:author="Iana Siomina" w:date="2025-03-27T16:16:00Z"/>
              </w:rPr>
            </w:pPr>
            <w:ins w:id="566"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567" w:author="Iana Siomina" w:date="2025-03-27T15:58:00Z">
              <w:r w:rsidR="00EA46AC">
                <w:t>-</w:t>
              </w:r>
            </w:ins>
            <w:ins w:id="568"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569" w:author="Iana Siomina" w:date="2025-03-26T12:42:00Z">
              <w:r w:rsidR="00434410">
                <w:t>.</w:t>
              </w:r>
            </w:ins>
          </w:p>
          <w:p w14:paraId="7CE57219" w14:textId="33D8D773" w:rsidR="00B651BA" w:rsidRDefault="00B651BA" w:rsidP="00112F70">
            <w:pPr>
              <w:pStyle w:val="TAN"/>
              <w:rPr>
                <w:lang w:eastAsia="en-GB"/>
              </w:rPr>
            </w:pPr>
            <w:ins w:id="570" w:author="Iana Siomina" w:date="2025-03-27T16:16:00Z">
              <w:r>
                <w:t xml:space="preserve">NOTE 2:   </w:t>
              </w:r>
            </w:ins>
            <w:proofErr w:type="spellStart"/>
            <w:proofErr w:type="gramStart"/>
            <w:ins w:id="571" w:author="Iana Siomina" w:date="2025-05-23T00:39:00Z">
              <w:r w:rsidR="00562323">
                <w:rPr>
                  <w:lang w:eastAsia="en-GB"/>
                </w:rPr>
                <w:t>L</w:t>
              </w:r>
              <w:r w:rsidR="00D1120B">
                <w:rPr>
                  <w:vertAlign w:val="subscript"/>
                  <w:lang w:eastAsia="en-GB"/>
                </w:rPr>
                <w:t>cancel,m</w:t>
              </w:r>
            </w:ins>
            <w:ins w:id="572" w:author="Iana Siomina" w:date="2025-03-27T16:16:00Z">
              <w:r w:rsidRPr="00E16287">
                <w:rPr>
                  <w:vertAlign w:val="subscript"/>
                  <w:lang w:eastAsia="en-GB"/>
                </w:rPr>
                <w:t>eas</w:t>
              </w:r>
              <w:proofErr w:type="spellEnd"/>
              <w:proofErr w:type="gramEnd"/>
              <w:r w:rsidRPr="00E16287">
                <w:rPr>
                  <w:lang w:val="en-US" w:eastAsia="en-GB"/>
                </w:rPr>
                <w:t xml:space="preserve"> is the number </w:t>
              </w:r>
            </w:ins>
            <w:ins w:id="573" w:author="Iana Siomina" w:date="2025-05-23T00:39:00Z">
              <w:r w:rsidR="00D1120B">
                <w:rPr>
                  <w:lang w:val="en-US" w:eastAsia="en-GB"/>
                </w:rPr>
                <w:t xml:space="preserve">of </w:t>
              </w:r>
            </w:ins>
            <w:ins w:id="574" w:author="Iana Siomina" w:date="2025-05-23T00:32:00Z">
              <w:r w:rsidR="003E221C">
                <w:rPr>
                  <w:lang w:val="en-US" w:eastAsia="en-GB"/>
                </w:rPr>
                <w:t xml:space="preserve">measurement gap occasions </w:t>
              </w:r>
              <w:r w:rsidR="0036460E">
                <w:rPr>
                  <w:lang w:val="en-US" w:eastAsia="en-GB"/>
                </w:rPr>
                <w:t xml:space="preserve">with SMTC </w:t>
              </w:r>
              <w:r w:rsidR="003E221C">
                <w:rPr>
                  <w:lang w:val="en-US" w:eastAsia="en-GB"/>
                </w:rPr>
                <w:t>cancelled</w:t>
              </w:r>
            </w:ins>
            <w:ins w:id="575" w:author="Iana Siomina" w:date="2025-03-27T16:16:00Z">
              <w:r w:rsidRPr="00E16287">
                <w:rPr>
                  <w:lang w:val="en-US" w:eastAsia="en-GB"/>
                </w:rPr>
                <w:t xml:space="preserve"> at the UE during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w:t>
              </w:r>
            </w:ins>
            <w:ins w:id="576" w:author="Iana Siomina" w:date="2025-03-27T16:23:00Z">
              <w:r w:rsidR="00995F5A">
                <w:rPr>
                  <w:vertAlign w:val="subscript"/>
                  <w:lang w:eastAsia="en-GB"/>
                </w:rPr>
                <w:t>inter</w:t>
              </w:r>
            </w:ins>
            <w:proofErr w:type="spellEnd"/>
            <w:ins w:id="577" w:author="Iana Siomina" w:date="2025-03-27T16:16:00Z">
              <w:r w:rsidRPr="00E16287">
                <w:rPr>
                  <w:lang w:val="en-US" w:eastAsia="en-GB"/>
                </w:rPr>
                <w:t xml:space="preserve"> for inter-frequency measurements with gaps</w:t>
              </w:r>
            </w:ins>
            <w:ins w:id="578" w:author="Iana Siomina" w:date="2025-05-23T11:17:00Z">
              <w:r w:rsidR="00772460">
                <w:rPr>
                  <w:lang w:val="en-US" w:eastAsia="en-GB"/>
                </w:rPr>
                <w:t>[</w:t>
              </w:r>
            </w:ins>
            <w:ins w:id="579" w:author="Iana Siomina" w:date="2025-03-27T16:16:00Z">
              <w:r w:rsidRPr="00E16287">
                <w:rPr>
                  <w:lang w:val="en-US" w:eastAsia="en-GB"/>
                </w:rPr>
                <w:t xml:space="preserve">, where </w:t>
              </w:r>
            </w:ins>
            <w:proofErr w:type="spellStart"/>
            <w:ins w:id="580" w:author="Iana Siomina" w:date="2025-05-22T23:47:00Z">
              <w:r w:rsidR="00C425D5">
                <w:rPr>
                  <w:rFonts w:cs="Arial"/>
                  <w:szCs w:val="18"/>
                </w:rPr>
                <w:t>L</w:t>
              </w:r>
              <w:r w:rsidR="00C425D5">
                <w:rPr>
                  <w:rFonts w:cs="Arial"/>
                  <w:szCs w:val="18"/>
                  <w:vertAlign w:val="subscript"/>
                </w:rPr>
                <w:t>cancel,</w:t>
              </w:r>
            </w:ins>
            <w:ins w:id="581" w:author="Iana Siomina" w:date="2025-03-27T16:16:00Z">
              <w:r w:rsidRPr="00E16287">
                <w:rPr>
                  <w:vertAlign w:val="subscript"/>
                  <w:lang w:eastAsia="en-GB"/>
                </w:rPr>
                <w:t>meas</w:t>
              </w:r>
              <w:proofErr w:type="spellEnd"/>
              <w:r w:rsidRPr="00E16287">
                <w:rPr>
                  <w:lang w:val="en-US" w:eastAsia="en-GB"/>
                </w:rPr>
                <w:t xml:space="preserve"> ≤ </w:t>
              </w:r>
            </w:ins>
            <w:proofErr w:type="spellStart"/>
            <w:ins w:id="582" w:author="Iana Siomina" w:date="2025-05-22T23:47:00Z">
              <w:r w:rsidR="00C425D5">
                <w:rPr>
                  <w:rFonts w:cs="Arial"/>
                  <w:szCs w:val="18"/>
                </w:rPr>
                <w:t>L</w:t>
              </w:r>
              <w:r w:rsidR="00C425D5">
                <w:rPr>
                  <w:rFonts w:cs="Arial"/>
                  <w:szCs w:val="18"/>
                  <w:vertAlign w:val="subscript"/>
                </w:rPr>
                <w:t>cancel,</w:t>
              </w:r>
            </w:ins>
            <w:ins w:id="583" w:author="Iana Siomina" w:date="2025-03-27T16:16:00Z">
              <w:r w:rsidRPr="00E16287">
                <w:rPr>
                  <w:vertAlign w:val="subscript"/>
                  <w:lang w:eastAsia="en-GB"/>
                </w:rPr>
                <w:t>meas,max</w:t>
              </w:r>
            </w:ins>
            <w:proofErr w:type="spellEnd"/>
            <w:ins w:id="584" w:author="Iana Siomina" w:date="2025-05-23T11:18:00Z">
              <w:r w:rsidR="00772460">
                <w:t>]</w:t>
              </w:r>
              <w:r w:rsidR="00772460">
                <w:t>.</w:t>
              </w:r>
            </w:ins>
            <w:ins w:id="585" w:author="Iana Siomina" w:date="2025-03-27T16:16:00Z">
              <w:r w:rsidRPr="00E16287">
                <w:rPr>
                  <w:lang w:eastAsia="en-GB"/>
                </w:rPr>
                <w:t xml:space="preserve"> </w:t>
              </w:r>
            </w:ins>
          </w:p>
          <w:p w14:paraId="480838F4" w14:textId="2E9BC95D" w:rsidR="00535E5E" w:rsidRPr="00142A85" w:rsidRDefault="00772460" w:rsidP="00112F70">
            <w:pPr>
              <w:pStyle w:val="TAN"/>
              <w:rPr>
                <w:ins w:id="586" w:author="Iana Siomina" w:date="2025-03-28T13:28:00Z"/>
                <w:rFonts w:cs="Arial"/>
                <w:szCs w:val="18"/>
              </w:rPr>
            </w:pPr>
            <w:ins w:id="587" w:author="Iana Siomina" w:date="2025-05-23T11:18:00Z">
              <w:r>
                <w:t>[</w:t>
              </w:r>
            </w:ins>
            <w:ins w:id="588" w:author="Iana Siomina" w:date="2025-03-28T13:28:00Z">
              <w:r w:rsidR="00535E5E">
                <w:t xml:space="preserve">NOTE 3:   </w:t>
              </w:r>
            </w:ins>
            <w:proofErr w:type="spellStart"/>
            <w:proofErr w:type="gramStart"/>
            <w:ins w:id="589" w:author="Iana Siomina" w:date="2025-05-22T23:47:00Z">
              <w:r w:rsidR="00657585">
                <w:rPr>
                  <w:rFonts w:cs="Arial"/>
                  <w:szCs w:val="18"/>
                </w:rPr>
                <w:t>L</w:t>
              </w:r>
              <w:r w:rsidR="00657585">
                <w:rPr>
                  <w:rFonts w:cs="Arial"/>
                  <w:szCs w:val="18"/>
                  <w:vertAlign w:val="subscript"/>
                </w:rPr>
                <w:t>cancel,</w:t>
              </w:r>
            </w:ins>
            <w:ins w:id="590" w:author="Iana Siomina" w:date="2025-03-28T13:28:00Z">
              <w:r w:rsidR="00535E5E">
                <w:rPr>
                  <w:rFonts w:cs="Arial"/>
                  <w:szCs w:val="18"/>
                  <w:vertAlign w:val="subscript"/>
                </w:rPr>
                <w:t>me</w:t>
              </w:r>
            </w:ins>
            <w:ins w:id="591" w:author="Iana Siomina" w:date="2025-05-23T00:41:00Z">
              <w:r w:rsidR="006C5596">
                <w:rPr>
                  <w:rFonts w:cs="Arial"/>
                  <w:szCs w:val="18"/>
                  <w:vertAlign w:val="subscript"/>
                </w:rPr>
                <w:t>a</w:t>
              </w:r>
            </w:ins>
            <w:ins w:id="592" w:author="Iana Siomina" w:date="2025-03-28T13:28:00Z">
              <w:r w:rsidR="00535E5E">
                <w:rPr>
                  <w:rFonts w:cs="Arial"/>
                  <w:szCs w:val="18"/>
                  <w:vertAlign w:val="subscript"/>
                </w:rPr>
                <w:t>s</w:t>
              </w:r>
              <w:proofErr w:type="gramEnd"/>
              <w:r w:rsidR="00535E5E" w:rsidRPr="002A3313">
                <w:rPr>
                  <w:rFonts w:cs="Arial"/>
                  <w:szCs w:val="18"/>
                  <w:vertAlign w:val="subscript"/>
                </w:rPr>
                <w:t>,max</w:t>
              </w:r>
              <w:proofErr w:type="spellEnd"/>
              <w:r w:rsidR="00535E5E" w:rsidRPr="002A3313">
                <w:rPr>
                  <w:rFonts w:cs="Arial"/>
                  <w:szCs w:val="18"/>
                </w:rPr>
                <w:t>=</w:t>
              </w:r>
            </w:ins>
            <w:ins w:id="593" w:author="Iana Siomina" w:date="2025-05-23T00:09:00Z">
              <w:r w:rsidR="002C3A9F">
                <w:rPr>
                  <w:rFonts w:cs="Arial"/>
                  <w:szCs w:val="18"/>
                </w:rPr>
                <w:t>[</w:t>
              </w:r>
            </w:ins>
            <w:ins w:id="594" w:author="Iana Siomina" w:date="2025-03-28T13:28:00Z">
              <w:r w:rsidR="00535E5E" w:rsidRPr="002A3313">
                <w:rPr>
                  <w:rFonts w:cs="Arial"/>
                  <w:szCs w:val="18"/>
                </w:rPr>
                <w:t>1</w:t>
              </w:r>
            </w:ins>
            <w:ins w:id="595" w:author="Iana Siomina" w:date="2025-03-28T13:29:00Z">
              <w:r w:rsidR="00535E5E">
                <w:rPr>
                  <w:rFonts w:cs="Arial"/>
                  <w:szCs w:val="18"/>
                </w:rPr>
                <w:t>2</w:t>
              </w:r>
            </w:ins>
            <w:ins w:id="596" w:author="Iana Siomina" w:date="2025-05-23T00:09:00Z">
              <w:r w:rsidR="002C3A9F">
                <w:rPr>
                  <w:rFonts w:cs="Arial"/>
                  <w:szCs w:val="18"/>
                </w:rPr>
                <w:t>]</w:t>
              </w:r>
            </w:ins>
            <w:ins w:id="597" w:author="Iana Siomina" w:date="2025-03-28T13:28:00Z">
              <w:r w:rsidR="00535E5E" w:rsidRPr="00846684">
                <w:t xml:space="preserve"> </w:t>
              </w:r>
              <w:r w:rsidR="00535E5E" w:rsidRPr="002A3313">
                <w:rPr>
                  <w:rFonts w:cs="Arial"/>
                  <w:szCs w:val="18"/>
                </w:rPr>
                <w:t xml:space="preserve">for non-DRX or when max(DRX cycle, SMTC period, MGRP)≤40 ms, </w:t>
              </w:r>
            </w:ins>
            <w:proofErr w:type="spellStart"/>
            <w:ins w:id="598" w:author="Iana Siomina" w:date="2025-05-22T23:47:00Z">
              <w:r w:rsidR="00657585">
                <w:rPr>
                  <w:rFonts w:cs="Arial"/>
                  <w:szCs w:val="18"/>
                </w:rPr>
                <w:t>L</w:t>
              </w:r>
              <w:r w:rsidR="00657585">
                <w:rPr>
                  <w:rFonts w:cs="Arial"/>
                  <w:szCs w:val="18"/>
                  <w:vertAlign w:val="subscript"/>
                </w:rPr>
                <w:t>cancel,</w:t>
              </w:r>
            </w:ins>
            <w:ins w:id="599" w:author="Iana Siomina" w:date="2025-03-28T13:28:00Z">
              <w:r w:rsidR="00535E5E">
                <w:rPr>
                  <w:rFonts w:cs="Arial"/>
                  <w:szCs w:val="18"/>
                  <w:vertAlign w:val="subscript"/>
                </w:rPr>
                <w:t>me</w:t>
              </w:r>
            </w:ins>
            <w:ins w:id="600" w:author="Iana Siomina" w:date="2025-05-23T00:41:00Z">
              <w:r w:rsidR="000208CF">
                <w:rPr>
                  <w:rFonts w:cs="Arial"/>
                  <w:szCs w:val="18"/>
                  <w:vertAlign w:val="subscript"/>
                </w:rPr>
                <w:t>a</w:t>
              </w:r>
            </w:ins>
            <w:ins w:id="601" w:author="Iana Siomina" w:date="2025-03-28T13:28:00Z">
              <w:r w:rsidR="00535E5E">
                <w:rPr>
                  <w:rFonts w:cs="Arial"/>
                  <w:szCs w:val="18"/>
                  <w:vertAlign w:val="subscript"/>
                </w:rPr>
                <w:t>s</w:t>
              </w:r>
              <w:r w:rsidR="00535E5E" w:rsidRPr="002A3313">
                <w:rPr>
                  <w:rFonts w:cs="Arial"/>
                  <w:szCs w:val="18"/>
                  <w:vertAlign w:val="subscript"/>
                </w:rPr>
                <w:t>,max</w:t>
              </w:r>
              <w:proofErr w:type="spellEnd"/>
              <w:r w:rsidR="00535E5E" w:rsidRPr="002A3313">
                <w:rPr>
                  <w:rFonts w:cs="Arial"/>
                  <w:szCs w:val="18"/>
                </w:rPr>
                <w:t>=</w:t>
              </w:r>
            </w:ins>
            <w:ins w:id="602" w:author="Iana Siomina" w:date="2025-05-23T00:09:00Z">
              <w:r w:rsidR="002C3A9F">
                <w:rPr>
                  <w:rFonts w:cs="Arial"/>
                  <w:szCs w:val="18"/>
                </w:rPr>
                <w:t>[</w:t>
              </w:r>
            </w:ins>
            <w:ins w:id="603" w:author="Iana Siomina" w:date="2025-03-28T13:29:00Z">
              <w:r w:rsidR="00535E5E">
                <w:t>8</w:t>
              </w:r>
            </w:ins>
            <w:ins w:id="604" w:author="Iana Siomina" w:date="2025-05-23T00:09:00Z">
              <w:r w:rsidR="002C3A9F">
                <w:t>]</w:t>
              </w:r>
            </w:ins>
            <w:ins w:id="605" w:author="Iana Siomina" w:date="2025-03-28T13:28:00Z">
              <w:r w:rsidR="00535E5E" w:rsidRPr="002A3313">
                <w:rPr>
                  <w:rFonts w:cs="Arial"/>
                  <w:szCs w:val="18"/>
                </w:rPr>
                <w:t xml:space="preserve"> when 40ms&lt;max(DRX cycle, SMTC period, MGRP)≤320 ms, and </w:t>
              </w:r>
            </w:ins>
            <w:proofErr w:type="spellStart"/>
            <w:ins w:id="606" w:author="Iana Siomina" w:date="2025-05-22T23:48:00Z">
              <w:r w:rsidR="006A0659">
                <w:rPr>
                  <w:rFonts w:cs="Arial"/>
                  <w:szCs w:val="18"/>
                </w:rPr>
                <w:t>L</w:t>
              </w:r>
              <w:r w:rsidR="006A0659">
                <w:rPr>
                  <w:rFonts w:cs="Arial"/>
                  <w:szCs w:val="18"/>
                  <w:vertAlign w:val="subscript"/>
                </w:rPr>
                <w:t>cancel,</w:t>
              </w:r>
            </w:ins>
            <w:ins w:id="607" w:author="Iana Siomina" w:date="2025-03-28T13:28:00Z">
              <w:r w:rsidR="00535E5E">
                <w:rPr>
                  <w:rFonts w:cs="Arial"/>
                  <w:szCs w:val="18"/>
                  <w:vertAlign w:val="subscript"/>
                </w:rPr>
                <w:t>mes</w:t>
              </w:r>
              <w:r w:rsidR="00535E5E" w:rsidRPr="002A3313">
                <w:rPr>
                  <w:rFonts w:cs="Arial"/>
                  <w:szCs w:val="18"/>
                  <w:vertAlign w:val="subscript"/>
                </w:rPr>
                <w:t>,max</w:t>
              </w:r>
              <w:proofErr w:type="spellEnd"/>
              <w:r w:rsidR="00535E5E" w:rsidRPr="002A3313">
                <w:rPr>
                  <w:rFonts w:cs="Arial"/>
                  <w:szCs w:val="18"/>
                </w:rPr>
                <w:t>=</w:t>
              </w:r>
            </w:ins>
            <w:ins w:id="608" w:author="Iana Siomina" w:date="2025-05-23T00:09:00Z">
              <w:r w:rsidR="002C3A9F">
                <w:rPr>
                  <w:rFonts w:cs="Arial"/>
                  <w:szCs w:val="18"/>
                </w:rPr>
                <w:t>[</w:t>
              </w:r>
            </w:ins>
            <w:ins w:id="609" w:author="Iana Siomina" w:date="2025-03-28T13:29:00Z">
              <w:r w:rsidR="00535E5E">
                <w:rPr>
                  <w:rFonts w:cs="Arial"/>
                  <w:szCs w:val="18"/>
                </w:rPr>
                <w:t>5</w:t>
              </w:r>
            </w:ins>
            <w:ins w:id="610" w:author="Iana Siomina" w:date="2025-05-23T00:09:00Z">
              <w:r w:rsidR="002C3A9F">
                <w:rPr>
                  <w:rFonts w:cs="Arial"/>
                  <w:szCs w:val="18"/>
                </w:rPr>
                <w:t>]</w:t>
              </w:r>
            </w:ins>
            <w:ins w:id="611" w:author="Iana Siomina" w:date="2025-03-28T13:28:00Z">
              <w:r w:rsidR="00535E5E" w:rsidRPr="002A3313">
                <w:rPr>
                  <w:rFonts w:cs="Arial"/>
                  <w:szCs w:val="18"/>
                </w:rPr>
                <w:t xml:space="preserve"> when max(DRX cycle, SMTC period, MGRP) &gt; 320 ms.</w:t>
              </w:r>
            </w:ins>
            <w:ins w:id="612" w:author="Iana Siomina" w:date="2025-05-23T11:18:00Z">
              <w:r>
                <w:rPr>
                  <w:rFonts w:cs="Arial"/>
                  <w:szCs w:val="18"/>
                </w:rPr>
                <w:t>]</w:t>
              </w:r>
            </w:ins>
          </w:p>
          <w:p w14:paraId="52C624D9" w14:textId="14784F91" w:rsidR="00D71C86" w:rsidRPr="00B34784" w:rsidRDefault="00B315F6" w:rsidP="00112F70">
            <w:pPr>
              <w:pStyle w:val="TAN"/>
              <w:rPr>
                <w:ins w:id="613" w:author="Iana Siomina" w:date="2025-03-26T12:41:00Z"/>
              </w:rPr>
            </w:pPr>
            <w:ins w:id="614" w:author="Iana Siomina" w:date="2025-05-23T00:09:00Z">
              <w:r>
                <w:t>[</w:t>
              </w:r>
            </w:ins>
            <w:ins w:id="615" w:author="Iana Siomina" w:date="2025-03-27T13:13:00Z">
              <w:r w:rsidR="00D71C86">
                <w:t xml:space="preserve">NOTE </w:t>
              </w:r>
            </w:ins>
            <w:ins w:id="616" w:author="Iana Siomina" w:date="2025-03-28T13:28:00Z">
              <w:r w:rsidR="00535E5E">
                <w:t>4</w:t>
              </w:r>
            </w:ins>
            <w:ins w:id="617" w:author="Iana Siomina" w:date="2025-03-27T13:13:00Z">
              <w:r w:rsidR="00D71C86">
                <w:t xml:space="preserve">:   </w:t>
              </w:r>
            </w:ins>
            <w:ins w:id="618" w:author="Iana Siomina" w:date="2025-03-27T13:14:00Z">
              <w:r w:rsidR="00D71C86" w:rsidRPr="00EF4428">
                <w:t xml:space="preserve">The requirements </w:t>
              </w:r>
              <w:r w:rsidR="00D71C86">
                <w:t xml:space="preserve">in this table </w:t>
              </w:r>
              <w:r w:rsidR="00D71C86" w:rsidRPr="00EF4428">
                <w:t xml:space="preserve">apply </w:t>
              </w:r>
            </w:ins>
            <w:ins w:id="619" w:author="Iana Siomina" w:date="2025-03-28T11:00:00Z">
              <w:r w:rsidR="00C6404B">
                <w:t xml:space="preserve">for UE power class 3 only and </w:t>
              </w:r>
            </w:ins>
            <w:ins w:id="620" w:author="Iana Siomina" w:date="2025-03-27T13:14:00Z">
              <w:r w:rsidR="00D71C86" w:rsidRPr="00EF4428">
                <w:t>provided that any two closest SMTC occasions available at the UE for the measurement shall be separated by no more than the maximum time requirement for the cell to remain known.</w:t>
              </w:r>
            </w:ins>
            <w:ins w:id="621" w:author="Iana Siomina" w:date="2025-05-23T00:09:00Z">
              <w:r>
                <w:t>]</w:t>
              </w:r>
            </w:ins>
          </w:p>
        </w:tc>
      </w:tr>
    </w:tbl>
    <w:p w14:paraId="592C1D1C" w14:textId="77777777" w:rsidR="008069A6" w:rsidRPr="00B34784" w:rsidRDefault="008069A6" w:rsidP="008069A6">
      <w:pPr>
        <w:rPr>
          <w:ins w:id="622" w:author="Iana Siomina" w:date="2025-03-26T12:41:00Z"/>
          <w:b/>
        </w:rPr>
      </w:pPr>
    </w:p>
    <w:p w14:paraId="0C65B3A9" w14:textId="198B2733" w:rsidR="008069A6" w:rsidRPr="00B34784" w:rsidRDefault="008069A6" w:rsidP="008069A6">
      <w:pPr>
        <w:pStyle w:val="TH"/>
        <w:rPr>
          <w:ins w:id="623" w:author="Iana Siomina" w:date="2025-03-26T12:41:00Z"/>
        </w:rPr>
      </w:pPr>
      <w:ins w:id="624" w:author="Iana Siomina" w:date="2025-03-26T12:41:00Z">
        <w:r w:rsidRPr="00B34784">
          <w:t>Table 9.3.5-</w:t>
        </w:r>
      </w:ins>
      <w:ins w:id="625" w:author="Iana Siomina" w:date="2025-03-26T12:42:00Z">
        <w:r w:rsidR="00D10846">
          <w:t>7</w:t>
        </w:r>
      </w:ins>
      <w:ins w:id="626" w:author="Iana Siomina" w:date="2025-03-26T12:41:00Z">
        <w:r w:rsidRPr="00B34784">
          <w:t>: Measurement period for inter-frequency measurements with gaps (FR2</w:t>
        </w:r>
      </w:ins>
      <w:ins w:id="627" w:author="Iana Siomina" w:date="2025-03-26T12:42:00Z">
        <w:r w:rsidR="00D10846">
          <w:t>-1</w:t>
        </w:r>
      </w:ins>
      <w:ins w:id="628" w:author="Iana Siomina" w:date="2025-03-26T12:41:00Z">
        <w:r w:rsidRPr="00B34784">
          <w:t>)</w:t>
        </w:r>
      </w:ins>
      <w:ins w:id="629" w:author="Iana Siomina" w:date="2025-03-26T12:46:00Z">
        <w:r w:rsidR="001B4BFD" w:rsidRPr="001B4BFD">
          <w:t xml:space="preserve"> </w:t>
        </w:r>
        <w:r w:rsidR="001B4BFD">
          <w:t>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2AF89F98" w14:textId="77777777" w:rsidTr="002358A1">
        <w:trPr>
          <w:jc w:val="center"/>
          <w:ins w:id="630" w:author="Iana Siomina" w:date="2025-03-26T12:41:00Z"/>
        </w:trPr>
        <w:tc>
          <w:tcPr>
            <w:tcW w:w="2122" w:type="dxa"/>
            <w:shd w:val="clear" w:color="auto" w:fill="auto"/>
          </w:tcPr>
          <w:p w14:paraId="34AA10DE" w14:textId="30193062" w:rsidR="008069A6" w:rsidRPr="00B34784" w:rsidRDefault="008069A6" w:rsidP="002358A1">
            <w:pPr>
              <w:keepNext/>
              <w:keepLines/>
              <w:spacing w:after="0"/>
              <w:jc w:val="center"/>
              <w:rPr>
                <w:ins w:id="631" w:author="Iana Siomina" w:date="2025-03-26T12:41:00Z"/>
                <w:rFonts w:ascii="Arial" w:hAnsi="Arial"/>
                <w:b/>
                <w:sz w:val="18"/>
              </w:rPr>
            </w:pPr>
            <w:ins w:id="632"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B55F082" w14:textId="49586994" w:rsidR="008069A6" w:rsidRPr="00B34784" w:rsidRDefault="008069A6" w:rsidP="002358A1">
            <w:pPr>
              <w:keepNext/>
              <w:keepLines/>
              <w:spacing w:after="0"/>
              <w:jc w:val="center"/>
              <w:rPr>
                <w:ins w:id="633" w:author="Iana Siomina" w:date="2025-03-26T12:41:00Z"/>
                <w:rFonts w:ascii="Arial" w:hAnsi="Arial"/>
                <w:b/>
                <w:sz w:val="18"/>
              </w:rPr>
            </w:pPr>
            <w:proofErr w:type="spellStart"/>
            <w:ins w:id="634"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proofErr w:type="spellEnd"/>
            <w:ins w:id="635" w:author="Iana Siomina" w:date="2025-03-27T16:26:00Z">
              <w:r w:rsidR="00270D2D" w:rsidRPr="00B34784">
                <w:rPr>
                  <w:rFonts w:ascii="Arial" w:hAnsi="Arial"/>
                  <w:b/>
                  <w:sz w:val="18"/>
                  <w:vertAlign w:val="superscript"/>
                </w:rPr>
                <w:t xml:space="preserve"> NOTE</w:t>
              </w:r>
              <w:r w:rsidR="00270D2D">
                <w:rPr>
                  <w:rFonts w:ascii="Arial" w:hAnsi="Arial"/>
                  <w:b/>
                  <w:sz w:val="18"/>
                  <w:vertAlign w:val="superscript"/>
                </w:rPr>
                <w:t>2</w:t>
              </w:r>
            </w:ins>
          </w:p>
        </w:tc>
      </w:tr>
      <w:tr w:rsidR="008069A6" w:rsidRPr="00B34784" w14:paraId="4BCD6E9A" w14:textId="77777777" w:rsidTr="002358A1">
        <w:trPr>
          <w:jc w:val="center"/>
          <w:ins w:id="636" w:author="Iana Siomina" w:date="2025-03-26T12:41:00Z"/>
        </w:trPr>
        <w:tc>
          <w:tcPr>
            <w:tcW w:w="2122" w:type="dxa"/>
            <w:shd w:val="clear" w:color="auto" w:fill="auto"/>
          </w:tcPr>
          <w:p w14:paraId="1F0F4125" w14:textId="77777777" w:rsidR="008069A6" w:rsidRPr="001E75E4" w:rsidRDefault="008069A6" w:rsidP="002358A1">
            <w:pPr>
              <w:pStyle w:val="TAC"/>
              <w:rPr>
                <w:ins w:id="637" w:author="Iana Siomina" w:date="2025-03-26T12:41:00Z"/>
              </w:rPr>
            </w:pPr>
            <w:ins w:id="638" w:author="Iana Siomina" w:date="2025-03-26T12:41:00Z">
              <w:r w:rsidRPr="001E75E4">
                <w:t>No DRX</w:t>
              </w:r>
            </w:ins>
          </w:p>
        </w:tc>
        <w:tc>
          <w:tcPr>
            <w:tcW w:w="7119" w:type="dxa"/>
            <w:shd w:val="clear" w:color="auto" w:fill="auto"/>
          </w:tcPr>
          <w:p w14:paraId="2742E164" w14:textId="3D9B2628" w:rsidR="008069A6" w:rsidRPr="00846684" w:rsidRDefault="000A4D63" w:rsidP="002358A1">
            <w:pPr>
              <w:pStyle w:val="TAC"/>
              <w:rPr>
                <w:ins w:id="639" w:author="Iana Siomina" w:date="2025-03-26T12:41:00Z"/>
              </w:rPr>
            </w:pPr>
            <w:ins w:id="640" w:author="Iana Siomina" w:date="2025-05-23T00:07:00Z">
              <w:r>
                <w:t>[</w:t>
              </w:r>
            </w:ins>
            <w:proofErr w:type="gramStart"/>
            <w:ins w:id="641" w:author="Iana Siomina" w:date="2025-03-26T12:41:00Z">
              <w:r w:rsidR="008069A6" w:rsidRPr="00846684">
                <w:t>Max(</w:t>
              </w:r>
              <w:proofErr w:type="gramEnd"/>
              <w:r w:rsidR="008069A6" w:rsidRPr="00846684">
                <w:t>400 ms, (</w:t>
              </w:r>
              <w:proofErr w:type="spellStart"/>
              <w:r w:rsidR="008069A6" w:rsidRPr="00846684">
                <w:t>M</w:t>
              </w:r>
              <w:r w:rsidR="008069A6" w:rsidRPr="00846684">
                <w:rPr>
                  <w:vertAlign w:val="subscript"/>
                </w:rPr>
                <w:t>meas_period_inter</w:t>
              </w:r>
            </w:ins>
            <w:proofErr w:type="spellEnd"/>
            <w:ins w:id="642" w:author="Iana Siomina" w:date="2025-03-27T16:22:00Z">
              <w:r w:rsidR="00B20A32" w:rsidRPr="00846684">
                <w:t xml:space="preserve"> </w:t>
              </w:r>
            </w:ins>
            <w:ins w:id="643" w:author="Iana Siomina" w:date="2025-03-27T16:39:00Z">
              <w:r w:rsidR="0098527E" w:rsidRPr="00846684">
                <w:t xml:space="preserve">+ </w:t>
              </w:r>
            </w:ins>
            <w:proofErr w:type="spellStart"/>
            <w:ins w:id="644" w:author="Iana Siomina" w:date="2025-05-22T23:48:00Z">
              <w:r w:rsidR="006A0659">
                <w:rPr>
                  <w:rFonts w:cs="Arial"/>
                  <w:szCs w:val="18"/>
                </w:rPr>
                <w:t>L</w:t>
              </w:r>
              <w:r w:rsidR="006A0659">
                <w:rPr>
                  <w:rFonts w:cs="Arial"/>
                  <w:szCs w:val="18"/>
                  <w:vertAlign w:val="subscript"/>
                </w:rPr>
                <w:t>cancel,</w:t>
              </w:r>
            </w:ins>
            <w:ins w:id="645" w:author="Iana Siomina" w:date="2025-03-27T16:22:00Z">
              <w:r w:rsidR="00B20A32" w:rsidRPr="00846684">
                <w:rPr>
                  <w:vertAlign w:val="subscript"/>
                  <w:lang w:eastAsia="en-GB"/>
                </w:rPr>
                <w:t>meas</w:t>
              </w:r>
            </w:ins>
            <w:proofErr w:type="spellEnd"/>
            <w:ins w:id="646" w:author="Iana Siomina" w:date="2025-03-26T12:41:00Z">
              <w:r w:rsidR="008069A6" w:rsidRPr="00846684">
                <w:t>)</w:t>
              </w:r>
              <w:r w:rsidR="008069A6" w:rsidRPr="00846684">
                <w:rPr>
                  <w:vertAlign w:val="subscript"/>
                </w:rPr>
                <w:t xml:space="preserve"> </w:t>
              </w:r>
              <w:r w:rsidR="008069A6" w:rsidRPr="00846684">
                <w:rPr>
                  <w:rFonts w:cs="Arial"/>
                  <w:szCs w:val="18"/>
                </w:rPr>
                <w:sym w:font="Symbol" w:char="F0B4"/>
              </w:r>
              <w:r w:rsidR="008069A6" w:rsidRPr="00846684">
                <w:t xml:space="preserve"> Max(MGRP</w:t>
              </w:r>
              <w:r w:rsidR="008069A6" w:rsidRPr="00846684">
                <w:rPr>
                  <w:rFonts w:cs="Arial"/>
                  <w:vertAlign w:val="superscript"/>
                  <w:lang w:eastAsia="zh-CN"/>
                </w:rPr>
                <w:t xml:space="preserve"> </w:t>
              </w:r>
              <w:r w:rsidR="008069A6" w:rsidRPr="00846684">
                <w:t xml:space="preserve">, SMTC period)) </w:t>
              </w:r>
              <w:r w:rsidR="008069A6" w:rsidRPr="00846684">
                <w:rPr>
                  <w:rFonts w:cs="Arial"/>
                  <w:szCs w:val="18"/>
                </w:rPr>
                <w:sym w:font="Symbol" w:char="F0B4"/>
              </w:r>
              <w:r w:rsidR="008069A6" w:rsidRPr="00846684">
                <w:t xml:space="preserve"> </w:t>
              </w:r>
              <w:proofErr w:type="spellStart"/>
              <w:r w:rsidR="008069A6" w:rsidRPr="00846684">
                <w:t>CSSF</w:t>
              </w:r>
              <w:r w:rsidR="008069A6" w:rsidRPr="00846684">
                <w:rPr>
                  <w:vertAlign w:val="subscript"/>
                </w:rPr>
                <w:t>inter</w:t>
              </w:r>
            </w:ins>
            <w:proofErr w:type="spellEnd"/>
            <w:ins w:id="647" w:author="Iana Siomina" w:date="2025-05-23T00:08:00Z">
              <w:r w:rsidR="002C3A9F">
                <w:t>]</w:t>
              </w:r>
            </w:ins>
          </w:p>
        </w:tc>
      </w:tr>
      <w:tr w:rsidR="008069A6" w:rsidRPr="00B34784" w14:paraId="7322D07D" w14:textId="77777777" w:rsidTr="002358A1">
        <w:trPr>
          <w:jc w:val="center"/>
          <w:ins w:id="648" w:author="Iana Siomina" w:date="2025-03-26T12:41:00Z"/>
        </w:trPr>
        <w:tc>
          <w:tcPr>
            <w:tcW w:w="2122" w:type="dxa"/>
            <w:shd w:val="clear" w:color="auto" w:fill="auto"/>
          </w:tcPr>
          <w:p w14:paraId="2318E968" w14:textId="77777777" w:rsidR="008069A6" w:rsidRPr="001E75E4" w:rsidRDefault="008069A6" w:rsidP="002358A1">
            <w:pPr>
              <w:pStyle w:val="TAC"/>
              <w:rPr>
                <w:ins w:id="649" w:author="Iana Siomina" w:date="2025-03-26T12:41:00Z"/>
              </w:rPr>
            </w:pPr>
            <w:ins w:id="650" w:author="Iana Siomina" w:date="2025-03-26T12:41:00Z">
              <w:r w:rsidRPr="001E75E4">
                <w:t xml:space="preserve">DRX cycle </w:t>
              </w:r>
              <w:r w:rsidRPr="001E75E4">
                <w:rPr>
                  <w:rFonts w:hint="eastAsia"/>
                </w:rPr>
                <w:t>≤</w:t>
              </w:r>
              <w:r w:rsidRPr="001E75E4">
                <w:t xml:space="preserve"> 320 ms</w:t>
              </w:r>
            </w:ins>
          </w:p>
        </w:tc>
        <w:tc>
          <w:tcPr>
            <w:tcW w:w="7119" w:type="dxa"/>
            <w:shd w:val="clear" w:color="auto" w:fill="auto"/>
          </w:tcPr>
          <w:p w14:paraId="0DBEFDFF" w14:textId="6D0EECAE" w:rsidR="008069A6" w:rsidRPr="00846684" w:rsidRDefault="00AD1777" w:rsidP="002358A1">
            <w:pPr>
              <w:pStyle w:val="TAC"/>
              <w:rPr>
                <w:ins w:id="651" w:author="Iana Siomina" w:date="2025-03-26T12:41:00Z"/>
                <w:b/>
              </w:rPr>
            </w:pPr>
            <w:ins w:id="652" w:author="Iana Siomina" w:date="2025-05-23T00:08:00Z">
              <w:r>
                <w:t>[</w:t>
              </w:r>
            </w:ins>
            <w:proofErr w:type="gramStart"/>
            <w:ins w:id="653" w:author="Iana Siomina" w:date="2025-03-26T12:41:00Z">
              <w:r w:rsidR="008069A6" w:rsidRPr="00846684">
                <w:t>Max(</w:t>
              </w:r>
              <w:proofErr w:type="gramEnd"/>
              <w:r w:rsidR="008069A6" w:rsidRPr="00846684">
                <w:t xml:space="preserve">400 ms, Ceil(1.5 </w:t>
              </w:r>
              <w:r w:rsidR="008069A6" w:rsidRPr="00846684">
                <w:rPr>
                  <w:rFonts w:cs="Arial"/>
                  <w:szCs w:val="18"/>
                </w:rPr>
                <w:sym w:font="Symbol" w:char="F0B4"/>
              </w:r>
              <w:r w:rsidR="008069A6" w:rsidRPr="00846684">
                <w:t xml:space="preserve"> </w:t>
              </w:r>
            </w:ins>
            <w:ins w:id="654" w:author="Iana Siomina" w:date="2025-03-27T16:40:00Z">
              <w:r w:rsidR="00814B67" w:rsidRPr="00846684">
                <w:t>(</w:t>
              </w:r>
            </w:ins>
            <w:proofErr w:type="spellStart"/>
            <w:ins w:id="655" w:author="Iana Siomina" w:date="2025-03-26T12:41:00Z">
              <w:r w:rsidR="008069A6" w:rsidRPr="00846684">
                <w:t>M</w:t>
              </w:r>
              <w:r w:rsidR="008069A6" w:rsidRPr="00846684">
                <w:rPr>
                  <w:vertAlign w:val="subscript"/>
                </w:rPr>
                <w:t>meas_period_inter</w:t>
              </w:r>
            </w:ins>
            <w:proofErr w:type="spellEnd"/>
            <w:ins w:id="656" w:author="Iana Siomina" w:date="2025-03-27T16:40:00Z">
              <w:r w:rsidR="00814B67" w:rsidRPr="00846684">
                <w:t xml:space="preserve"> + </w:t>
              </w:r>
            </w:ins>
            <w:proofErr w:type="spellStart"/>
            <w:ins w:id="657" w:author="Iana Siomina" w:date="2025-05-22T23:48:00Z">
              <w:r w:rsidR="006A0659">
                <w:rPr>
                  <w:rFonts w:cs="Arial"/>
                  <w:szCs w:val="18"/>
                </w:rPr>
                <w:t>L</w:t>
              </w:r>
              <w:r w:rsidR="006A0659">
                <w:rPr>
                  <w:rFonts w:cs="Arial"/>
                  <w:szCs w:val="18"/>
                  <w:vertAlign w:val="subscript"/>
                </w:rPr>
                <w:t>cancel,</w:t>
              </w:r>
            </w:ins>
            <w:ins w:id="658" w:author="Iana Siomina" w:date="2025-03-27T16:40:00Z">
              <w:r w:rsidR="00814B67" w:rsidRPr="00846684">
                <w:rPr>
                  <w:vertAlign w:val="subscript"/>
                  <w:lang w:eastAsia="en-GB"/>
                </w:rPr>
                <w:t>meas</w:t>
              </w:r>
              <w:proofErr w:type="spellEnd"/>
              <w:r w:rsidR="00814B67" w:rsidRPr="00846684">
                <w:t>)</w:t>
              </w:r>
            </w:ins>
            <w:ins w:id="659" w:author="Iana Siomina" w:date="2025-03-26T12:41:00Z">
              <w:r w:rsidR="008069A6" w:rsidRPr="00846684">
                <w:t xml:space="preserve"> </w:t>
              </w:r>
              <w:r w:rsidR="008069A6" w:rsidRPr="00846684">
                <w:rPr>
                  <w:rFonts w:cs="Arial"/>
                  <w:szCs w:val="18"/>
                </w:rPr>
                <w:sym w:font="Symbol" w:char="F0B4"/>
              </w:r>
              <w:r w:rsidR="008069A6" w:rsidRPr="00846684">
                <w:t xml:space="preserve"> Max(MGRP, SMTC period, DRX cycle)) </w:t>
              </w:r>
              <w:r w:rsidR="008069A6" w:rsidRPr="00846684">
                <w:rPr>
                  <w:rFonts w:cs="Arial"/>
                  <w:szCs w:val="18"/>
                </w:rPr>
                <w:sym w:font="Symbol" w:char="F0B4"/>
              </w:r>
              <w:r w:rsidR="008069A6" w:rsidRPr="00846684">
                <w:t xml:space="preserve"> </w:t>
              </w:r>
              <w:proofErr w:type="spellStart"/>
              <w:r w:rsidR="008069A6" w:rsidRPr="00846684">
                <w:t>CSSF</w:t>
              </w:r>
              <w:r w:rsidR="008069A6" w:rsidRPr="00846684">
                <w:rPr>
                  <w:vertAlign w:val="subscript"/>
                </w:rPr>
                <w:t>inter</w:t>
              </w:r>
            </w:ins>
            <w:proofErr w:type="spellEnd"/>
            <w:ins w:id="660" w:author="Iana Siomina" w:date="2025-05-23T00:08:00Z">
              <w:r w:rsidR="002C3A9F">
                <w:t>]</w:t>
              </w:r>
            </w:ins>
          </w:p>
        </w:tc>
      </w:tr>
      <w:tr w:rsidR="008069A6" w:rsidRPr="00B34784" w14:paraId="3444EBF1" w14:textId="77777777" w:rsidTr="002358A1">
        <w:trPr>
          <w:jc w:val="center"/>
          <w:ins w:id="661" w:author="Iana Siomina" w:date="2025-03-26T12:41:00Z"/>
        </w:trPr>
        <w:tc>
          <w:tcPr>
            <w:tcW w:w="2122" w:type="dxa"/>
            <w:shd w:val="clear" w:color="auto" w:fill="auto"/>
          </w:tcPr>
          <w:p w14:paraId="19A535BC" w14:textId="77777777" w:rsidR="008069A6" w:rsidRPr="001E75E4" w:rsidRDefault="008069A6" w:rsidP="002358A1">
            <w:pPr>
              <w:pStyle w:val="TAC"/>
              <w:rPr>
                <w:ins w:id="662" w:author="Iana Siomina" w:date="2025-03-26T12:41:00Z"/>
                <w:b/>
              </w:rPr>
            </w:pPr>
            <w:ins w:id="663" w:author="Iana Siomina" w:date="2025-03-26T12:41:00Z">
              <w:r w:rsidRPr="001E75E4">
                <w:t>DRX cycle &gt; 320 ms</w:t>
              </w:r>
            </w:ins>
          </w:p>
        </w:tc>
        <w:tc>
          <w:tcPr>
            <w:tcW w:w="7119" w:type="dxa"/>
            <w:shd w:val="clear" w:color="auto" w:fill="auto"/>
          </w:tcPr>
          <w:p w14:paraId="720B3D8B" w14:textId="1DC4411B" w:rsidR="008069A6" w:rsidRPr="00846684" w:rsidRDefault="00AD1777" w:rsidP="002358A1">
            <w:pPr>
              <w:pStyle w:val="TAC"/>
              <w:rPr>
                <w:ins w:id="664" w:author="Iana Siomina" w:date="2025-03-26T12:41:00Z"/>
                <w:b/>
              </w:rPr>
            </w:pPr>
            <w:ins w:id="665" w:author="Iana Siomina" w:date="2025-05-23T00:08:00Z">
              <w:r>
                <w:t>[</w:t>
              </w:r>
            </w:ins>
            <w:ins w:id="666" w:author="Iana Siomina" w:date="2025-03-26T12:41:00Z">
              <w:r w:rsidR="008069A6" w:rsidRPr="00846684">
                <w:t>(</w:t>
              </w:r>
              <w:proofErr w:type="spellStart"/>
              <w:r w:rsidR="008069A6" w:rsidRPr="00846684">
                <w:t>M</w:t>
              </w:r>
              <w:r w:rsidR="008069A6" w:rsidRPr="00846684">
                <w:rPr>
                  <w:vertAlign w:val="subscript"/>
                </w:rPr>
                <w:t>meas_period_inter</w:t>
              </w:r>
            </w:ins>
            <w:proofErr w:type="spellEnd"/>
            <w:ins w:id="667" w:author="Iana Siomina" w:date="2025-03-27T16:40:00Z">
              <w:r w:rsidR="000B3C42" w:rsidRPr="00846684">
                <w:t xml:space="preserve"> + </w:t>
              </w:r>
            </w:ins>
            <w:proofErr w:type="spellStart"/>
            <w:proofErr w:type="gramStart"/>
            <w:ins w:id="668" w:author="Iana Siomina" w:date="2025-05-22T23:48:00Z">
              <w:r w:rsidR="006A0659">
                <w:rPr>
                  <w:rFonts w:cs="Arial"/>
                  <w:szCs w:val="18"/>
                </w:rPr>
                <w:t>L</w:t>
              </w:r>
              <w:r w:rsidR="006A0659">
                <w:rPr>
                  <w:rFonts w:cs="Arial"/>
                  <w:szCs w:val="18"/>
                  <w:vertAlign w:val="subscript"/>
                </w:rPr>
                <w:t>cancel,</w:t>
              </w:r>
            </w:ins>
            <w:ins w:id="669" w:author="Iana Siomina" w:date="2025-03-27T16:40:00Z">
              <w:r w:rsidR="000B3C42" w:rsidRPr="00846684">
                <w:rPr>
                  <w:vertAlign w:val="subscript"/>
                  <w:lang w:eastAsia="en-GB"/>
                </w:rPr>
                <w:t>meas</w:t>
              </w:r>
              <w:proofErr w:type="spellEnd"/>
              <w:proofErr w:type="gramEnd"/>
              <w:r w:rsidR="000B3C42" w:rsidRPr="00846684">
                <w:t>)</w:t>
              </w:r>
            </w:ins>
            <w:ins w:id="670" w:author="Iana Siomina" w:date="2025-03-26T12:41:00Z">
              <w:r w:rsidR="008069A6" w:rsidRPr="00846684">
                <w:t xml:space="preserve"> </w:t>
              </w:r>
              <w:r w:rsidR="008069A6" w:rsidRPr="00846684">
                <w:rPr>
                  <w:rFonts w:cs="Arial"/>
                  <w:szCs w:val="18"/>
                </w:rPr>
                <w:sym w:font="Symbol" w:char="F0B4"/>
              </w:r>
              <w:r w:rsidR="008069A6" w:rsidRPr="00846684">
                <w:t xml:space="preserve"> DRX cycle </w:t>
              </w:r>
              <w:r w:rsidR="008069A6" w:rsidRPr="00846684">
                <w:rPr>
                  <w:rFonts w:cs="Arial"/>
                  <w:szCs w:val="18"/>
                </w:rPr>
                <w:sym w:font="Symbol" w:char="F0B4"/>
              </w:r>
              <w:r w:rsidR="008069A6" w:rsidRPr="00846684">
                <w:t xml:space="preserve"> </w:t>
              </w:r>
              <w:proofErr w:type="spellStart"/>
              <w:r w:rsidR="008069A6" w:rsidRPr="00846684">
                <w:t>CSSF</w:t>
              </w:r>
              <w:r w:rsidR="008069A6" w:rsidRPr="00846684">
                <w:rPr>
                  <w:vertAlign w:val="subscript"/>
                </w:rPr>
                <w:t>inter</w:t>
              </w:r>
            </w:ins>
            <w:proofErr w:type="spellEnd"/>
            <w:ins w:id="671" w:author="Iana Siomina" w:date="2025-05-23T00:08:00Z">
              <w:r w:rsidR="002C3A9F">
                <w:t>]</w:t>
              </w:r>
            </w:ins>
          </w:p>
        </w:tc>
      </w:tr>
      <w:tr w:rsidR="008069A6" w:rsidRPr="00B34784" w14:paraId="4A4BB0DD" w14:textId="77777777" w:rsidTr="00112F70">
        <w:trPr>
          <w:trHeight w:val="2090"/>
          <w:jc w:val="center"/>
          <w:ins w:id="672" w:author="Iana Siomina" w:date="2025-03-26T12:41:00Z"/>
        </w:trPr>
        <w:tc>
          <w:tcPr>
            <w:tcW w:w="9241" w:type="dxa"/>
            <w:gridSpan w:val="2"/>
            <w:shd w:val="clear" w:color="auto" w:fill="auto"/>
          </w:tcPr>
          <w:p w14:paraId="7F881463" w14:textId="77777777" w:rsidR="008069A6" w:rsidRDefault="008069A6" w:rsidP="00112F70">
            <w:pPr>
              <w:pStyle w:val="TAN"/>
              <w:rPr>
                <w:ins w:id="673" w:author="Iana Siomina" w:date="2025-03-27T16:25:00Z"/>
              </w:rPr>
            </w:pPr>
            <w:ins w:id="674"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675" w:author="Iana Siomina" w:date="2025-03-27T15:58:00Z">
              <w:r w:rsidR="00EA46AC">
                <w:t>-</w:t>
              </w:r>
            </w:ins>
            <w:ins w:id="676"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677" w:author="Iana Siomina" w:date="2025-03-26T12:43:00Z">
              <w:r w:rsidR="00D10846">
                <w:t>.</w:t>
              </w:r>
            </w:ins>
          </w:p>
          <w:p w14:paraId="29AAA5B5" w14:textId="1D044B87" w:rsidR="00270D2D" w:rsidRDefault="00270D2D" w:rsidP="00112F70">
            <w:pPr>
              <w:pStyle w:val="TAN"/>
              <w:rPr>
                <w:lang w:eastAsia="en-GB"/>
              </w:rPr>
            </w:pPr>
            <w:ins w:id="678" w:author="Iana Siomina" w:date="2025-03-27T16:25:00Z">
              <w:r>
                <w:t xml:space="preserve">NOTE 2:   </w:t>
              </w:r>
            </w:ins>
            <w:proofErr w:type="spellStart"/>
            <w:proofErr w:type="gramStart"/>
            <w:ins w:id="679" w:author="Iana Siomina" w:date="2025-05-22T23:49:00Z">
              <w:r w:rsidR="00496EF0">
                <w:rPr>
                  <w:rFonts w:cs="Arial"/>
                  <w:szCs w:val="18"/>
                </w:rPr>
                <w:t>L</w:t>
              </w:r>
              <w:r w:rsidR="00496EF0">
                <w:rPr>
                  <w:rFonts w:cs="Arial"/>
                  <w:szCs w:val="18"/>
                  <w:vertAlign w:val="subscript"/>
                </w:rPr>
                <w:t>cancel,</w:t>
              </w:r>
            </w:ins>
            <w:ins w:id="680" w:author="Iana Siomina" w:date="2025-03-27T16:25:00Z">
              <w:r w:rsidRPr="00E16287">
                <w:rPr>
                  <w:vertAlign w:val="subscript"/>
                  <w:lang w:eastAsia="en-GB"/>
                </w:rPr>
                <w:t>meas</w:t>
              </w:r>
              <w:proofErr w:type="spellEnd"/>
              <w:proofErr w:type="gramEnd"/>
              <w:r w:rsidRPr="00E16287">
                <w:rPr>
                  <w:lang w:val="en-US" w:eastAsia="en-GB"/>
                </w:rPr>
                <w:t xml:space="preserve"> is the </w:t>
              </w:r>
            </w:ins>
            <w:proofErr w:type="spellStart"/>
            <w:ins w:id="681" w:author="Iana Siomina" w:date="2025-05-23T00:42:00Z">
              <w:r w:rsidR="000208CF" w:rsidRPr="00E16287">
                <w:rPr>
                  <w:lang w:val="en-US" w:eastAsia="en-GB"/>
                </w:rPr>
                <w:t>the</w:t>
              </w:r>
              <w:proofErr w:type="spellEnd"/>
              <w:r w:rsidR="000208CF" w:rsidRPr="00E16287">
                <w:rPr>
                  <w:lang w:val="en-US" w:eastAsia="en-GB"/>
                </w:rPr>
                <w:t xml:space="preserve"> number </w:t>
              </w:r>
              <w:r w:rsidR="000208CF">
                <w:rPr>
                  <w:lang w:val="en-US" w:eastAsia="en-GB"/>
                </w:rPr>
                <w:t>of measurement gap occasions with SMTC cancelled</w:t>
              </w:r>
              <w:r w:rsidR="000208CF" w:rsidRPr="00E16287">
                <w:rPr>
                  <w:lang w:val="en-US" w:eastAsia="en-GB"/>
                </w:rPr>
                <w:t xml:space="preserve"> </w:t>
              </w:r>
            </w:ins>
            <w:ins w:id="682" w:author="Iana Siomina" w:date="2025-03-27T16:25:00Z">
              <w:r w:rsidRPr="00E16287">
                <w:rPr>
                  <w:lang w:val="en-US" w:eastAsia="en-GB"/>
                </w:rPr>
                <w:t xml:space="preserve">at the UE during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w:t>
              </w:r>
              <w:r>
                <w:rPr>
                  <w:vertAlign w:val="subscript"/>
                  <w:lang w:eastAsia="en-GB"/>
                </w:rPr>
                <w:t>inter</w:t>
              </w:r>
              <w:proofErr w:type="spellEnd"/>
              <w:r w:rsidRPr="00E16287">
                <w:rPr>
                  <w:lang w:val="en-US" w:eastAsia="en-GB"/>
                </w:rPr>
                <w:t xml:space="preserve"> for inter-frequency measurements with gaps</w:t>
              </w:r>
            </w:ins>
            <w:ins w:id="683" w:author="Iana Siomina" w:date="2025-05-23T11:18:00Z">
              <w:r w:rsidR="00772460">
                <w:rPr>
                  <w:lang w:val="en-US" w:eastAsia="en-GB"/>
                </w:rPr>
                <w:t>[</w:t>
              </w:r>
            </w:ins>
            <w:ins w:id="684" w:author="Iana Siomina" w:date="2025-03-27T16:25:00Z">
              <w:r w:rsidRPr="00E16287">
                <w:rPr>
                  <w:lang w:val="en-US" w:eastAsia="en-GB"/>
                </w:rPr>
                <w:t xml:space="preserve">, where </w:t>
              </w:r>
            </w:ins>
            <w:proofErr w:type="spellStart"/>
            <w:ins w:id="685" w:author="Iana Siomina" w:date="2025-05-22T23:49:00Z">
              <w:r w:rsidR="00496EF0">
                <w:rPr>
                  <w:rFonts w:cs="Arial"/>
                  <w:szCs w:val="18"/>
                </w:rPr>
                <w:t>L</w:t>
              </w:r>
              <w:r w:rsidR="00496EF0">
                <w:rPr>
                  <w:rFonts w:cs="Arial"/>
                  <w:szCs w:val="18"/>
                  <w:vertAlign w:val="subscript"/>
                </w:rPr>
                <w:t>cancel,</w:t>
              </w:r>
            </w:ins>
            <w:ins w:id="686" w:author="Iana Siomina" w:date="2025-03-27T16:25:00Z">
              <w:r w:rsidRPr="00E16287">
                <w:rPr>
                  <w:vertAlign w:val="subscript"/>
                  <w:lang w:eastAsia="en-GB"/>
                </w:rPr>
                <w:t>meas</w:t>
              </w:r>
              <w:proofErr w:type="spellEnd"/>
              <w:r w:rsidRPr="00E16287">
                <w:rPr>
                  <w:lang w:val="en-US" w:eastAsia="en-GB"/>
                </w:rPr>
                <w:t xml:space="preserve"> ≤ </w:t>
              </w:r>
            </w:ins>
            <w:proofErr w:type="spellStart"/>
            <w:ins w:id="687" w:author="Iana Siomina" w:date="2025-05-22T23:49:00Z">
              <w:r w:rsidR="00496EF0">
                <w:rPr>
                  <w:rFonts w:cs="Arial"/>
                  <w:szCs w:val="18"/>
                </w:rPr>
                <w:t>L</w:t>
              </w:r>
              <w:r w:rsidR="00496EF0">
                <w:rPr>
                  <w:rFonts w:cs="Arial"/>
                  <w:szCs w:val="18"/>
                  <w:vertAlign w:val="subscript"/>
                </w:rPr>
                <w:t>cancel,</w:t>
              </w:r>
            </w:ins>
            <w:ins w:id="688" w:author="Iana Siomina" w:date="2025-03-27T16:25:00Z">
              <w:r w:rsidRPr="00E16287">
                <w:rPr>
                  <w:vertAlign w:val="subscript"/>
                  <w:lang w:eastAsia="en-GB"/>
                </w:rPr>
                <w:t>meas,max</w:t>
              </w:r>
            </w:ins>
            <w:proofErr w:type="spellEnd"/>
            <w:ins w:id="689" w:author="Iana Siomina" w:date="2025-05-23T11:18:00Z">
              <w:r w:rsidR="00772460">
                <w:t>]</w:t>
              </w:r>
              <w:r w:rsidR="00772460">
                <w:t>.</w:t>
              </w:r>
            </w:ins>
          </w:p>
          <w:p w14:paraId="514057C0" w14:textId="02557E36" w:rsidR="00A21E3D" w:rsidRPr="00142A85" w:rsidRDefault="00772460" w:rsidP="00112F70">
            <w:pPr>
              <w:pStyle w:val="TAN"/>
              <w:rPr>
                <w:ins w:id="690" w:author="Iana Siomina" w:date="2025-03-28T13:27:00Z"/>
                <w:rFonts w:cs="Arial"/>
                <w:szCs w:val="18"/>
              </w:rPr>
            </w:pPr>
            <w:ins w:id="691" w:author="Iana Siomina" w:date="2025-05-23T11:18:00Z">
              <w:r>
                <w:t>[</w:t>
              </w:r>
            </w:ins>
            <w:ins w:id="692" w:author="Iana Siomina" w:date="2025-03-28T13:26:00Z">
              <w:r w:rsidR="00A21E3D">
                <w:t xml:space="preserve">NOTE 3:  </w:t>
              </w:r>
            </w:ins>
            <w:proofErr w:type="spellStart"/>
            <w:ins w:id="693" w:author="Iana Siomina" w:date="2025-05-22T23:49:00Z">
              <w:r w:rsidR="00764710">
                <w:rPr>
                  <w:rFonts w:cs="Arial"/>
                  <w:szCs w:val="18"/>
                </w:rPr>
                <w:t>L</w:t>
              </w:r>
              <w:r w:rsidR="00764710">
                <w:rPr>
                  <w:rFonts w:cs="Arial"/>
                  <w:szCs w:val="18"/>
                  <w:vertAlign w:val="subscript"/>
                </w:rPr>
                <w:t>cancel,</w:t>
              </w:r>
            </w:ins>
            <w:ins w:id="694" w:author="Iana Siomina" w:date="2025-03-28T13:27:00Z">
              <w:r w:rsidR="00A21E3D">
                <w:rPr>
                  <w:rFonts w:cs="Arial"/>
                  <w:szCs w:val="18"/>
                  <w:vertAlign w:val="subscript"/>
                </w:rPr>
                <w:t>mes</w:t>
              </w:r>
              <w:r w:rsidR="00A21E3D" w:rsidRPr="002A3313">
                <w:rPr>
                  <w:rFonts w:cs="Arial"/>
                  <w:szCs w:val="18"/>
                  <w:vertAlign w:val="subscript"/>
                </w:rPr>
                <w:t>,max</w:t>
              </w:r>
              <w:proofErr w:type="spellEnd"/>
              <w:r w:rsidR="00A21E3D" w:rsidRPr="002A3313">
                <w:rPr>
                  <w:rFonts w:cs="Arial"/>
                  <w:szCs w:val="18"/>
                </w:rPr>
                <w:t>=</w:t>
              </w:r>
            </w:ins>
            <w:ins w:id="695" w:author="Iana Siomina" w:date="2025-05-23T00:09:00Z">
              <w:r w:rsidR="00B315F6">
                <w:rPr>
                  <w:rFonts w:cs="Arial"/>
                  <w:szCs w:val="18"/>
                </w:rPr>
                <w:t>[</w:t>
              </w:r>
            </w:ins>
            <w:ins w:id="696" w:author="Iana Siomina" w:date="2025-03-28T13:27:00Z">
              <w:r w:rsidR="00A21E3D" w:rsidRPr="002A3313">
                <w:rPr>
                  <w:rFonts w:cs="Arial"/>
                  <w:szCs w:val="18"/>
                </w:rPr>
                <w:t>1.5</w:t>
              </w:r>
              <w:r w:rsidR="00A21E3D" w:rsidRPr="002A3313">
                <w:rPr>
                  <w:rFonts w:cs="Arial"/>
                  <w:szCs w:val="18"/>
                </w:rPr>
                <w:sym w:font="Symbol" w:char="F0B4"/>
              </w:r>
            </w:ins>
            <w:ins w:id="697" w:author="Iana Siomina" w:date="2025-03-28T13:28:00Z">
              <w:r w:rsidR="001324E6" w:rsidRPr="00846684">
                <w:t xml:space="preserve"> </w:t>
              </w:r>
              <w:proofErr w:type="spellStart"/>
              <w:r w:rsidR="001324E6" w:rsidRPr="00846684">
                <w:t>M</w:t>
              </w:r>
              <w:r w:rsidR="001324E6" w:rsidRPr="00846684">
                <w:rPr>
                  <w:vertAlign w:val="subscript"/>
                </w:rPr>
                <w:t>meas_period_inter</w:t>
              </w:r>
            </w:ins>
            <w:proofErr w:type="spellEnd"/>
            <w:ins w:id="698" w:author="Iana Siomina" w:date="2025-05-23T00:09:00Z">
              <w:r w:rsidR="00B315F6">
                <w:t>]</w:t>
              </w:r>
            </w:ins>
            <w:ins w:id="699" w:author="Iana Siomina" w:date="2025-03-28T13:28:00Z">
              <w:r w:rsidR="001324E6" w:rsidRPr="00846684">
                <w:t xml:space="preserve"> </w:t>
              </w:r>
            </w:ins>
            <w:ins w:id="700" w:author="Iana Siomina" w:date="2025-03-28T13:27:00Z">
              <w:r w:rsidR="00A21E3D" w:rsidRPr="002A3313">
                <w:rPr>
                  <w:rFonts w:cs="Arial"/>
                  <w:szCs w:val="18"/>
                </w:rPr>
                <w:t xml:space="preserve">for non-DRX or when max(DRX cycle, SMTC period, MGRP)≤40 ms, </w:t>
              </w:r>
            </w:ins>
            <w:proofErr w:type="spellStart"/>
            <w:ins w:id="701" w:author="Iana Siomina" w:date="2025-05-22T23:50:00Z">
              <w:r w:rsidR="00764710">
                <w:rPr>
                  <w:rFonts w:cs="Arial"/>
                  <w:szCs w:val="18"/>
                </w:rPr>
                <w:t>L</w:t>
              </w:r>
              <w:r w:rsidR="00764710">
                <w:rPr>
                  <w:rFonts w:cs="Arial"/>
                  <w:szCs w:val="18"/>
                  <w:vertAlign w:val="subscript"/>
                </w:rPr>
                <w:t>cancel,</w:t>
              </w:r>
            </w:ins>
            <w:ins w:id="702" w:author="Iana Siomina" w:date="2025-03-28T13:27:00Z">
              <w:r w:rsidR="001324E6">
                <w:rPr>
                  <w:rFonts w:cs="Arial"/>
                  <w:szCs w:val="18"/>
                  <w:vertAlign w:val="subscript"/>
                </w:rPr>
                <w:t>mes</w:t>
              </w:r>
              <w:r w:rsidR="001324E6" w:rsidRPr="002A3313">
                <w:rPr>
                  <w:rFonts w:cs="Arial"/>
                  <w:szCs w:val="18"/>
                  <w:vertAlign w:val="subscript"/>
                </w:rPr>
                <w:t>,max</w:t>
              </w:r>
              <w:proofErr w:type="spellEnd"/>
              <w:r w:rsidR="00A21E3D" w:rsidRPr="002A3313">
                <w:rPr>
                  <w:rFonts w:cs="Arial"/>
                  <w:szCs w:val="18"/>
                </w:rPr>
                <w:t>=</w:t>
              </w:r>
            </w:ins>
            <w:ins w:id="703" w:author="Iana Siomina" w:date="2025-03-28T13:28:00Z">
              <w:r w:rsidR="001324E6" w:rsidRPr="00846684">
                <w:t xml:space="preserve"> </w:t>
              </w:r>
            </w:ins>
            <w:ins w:id="704" w:author="Iana Siomina" w:date="2025-05-23T00:09:00Z">
              <w:r w:rsidR="00B315F6">
                <w:t>[</w:t>
              </w:r>
            </w:ins>
            <w:proofErr w:type="spellStart"/>
            <w:ins w:id="705" w:author="Iana Siomina" w:date="2025-03-28T13:28:00Z">
              <w:r w:rsidR="001324E6" w:rsidRPr="00846684">
                <w:t>M</w:t>
              </w:r>
              <w:r w:rsidR="001324E6" w:rsidRPr="00846684">
                <w:rPr>
                  <w:vertAlign w:val="subscript"/>
                </w:rPr>
                <w:t>meas_period_inter</w:t>
              </w:r>
            </w:ins>
            <w:proofErr w:type="spellEnd"/>
            <w:ins w:id="706" w:author="Iana Siomina" w:date="2025-05-23T00:10:00Z">
              <w:r w:rsidR="008544E0">
                <w:t>]</w:t>
              </w:r>
            </w:ins>
            <w:ins w:id="707" w:author="Iana Siomina" w:date="2025-03-28T13:27:00Z">
              <w:r w:rsidR="00A21E3D" w:rsidRPr="002A3313">
                <w:rPr>
                  <w:rFonts w:cs="Arial"/>
                  <w:szCs w:val="18"/>
                </w:rPr>
                <w:t xml:space="preserve"> when 40ms&lt;max(DRX cycle, SMTC period, MGRP)≤320 ms, and </w:t>
              </w:r>
            </w:ins>
            <w:proofErr w:type="spellStart"/>
            <w:ins w:id="708" w:author="Iana Siomina" w:date="2025-05-22T23:50:00Z">
              <w:r w:rsidR="00764710">
                <w:rPr>
                  <w:rFonts w:cs="Arial"/>
                  <w:szCs w:val="18"/>
                </w:rPr>
                <w:t>L</w:t>
              </w:r>
              <w:r w:rsidR="00764710">
                <w:rPr>
                  <w:rFonts w:cs="Arial"/>
                  <w:szCs w:val="18"/>
                  <w:vertAlign w:val="subscript"/>
                </w:rPr>
                <w:t>cancel,</w:t>
              </w:r>
            </w:ins>
            <w:ins w:id="709" w:author="Iana Siomina" w:date="2025-03-28T13:27:00Z">
              <w:r w:rsidR="001324E6">
                <w:rPr>
                  <w:rFonts w:cs="Arial"/>
                  <w:szCs w:val="18"/>
                  <w:vertAlign w:val="subscript"/>
                </w:rPr>
                <w:t>mes</w:t>
              </w:r>
              <w:r w:rsidR="001324E6" w:rsidRPr="002A3313">
                <w:rPr>
                  <w:rFonts w:cs="Arial"/>
                  <w:szCs w:val="18"/>
                  <w:vertAlign w:val="subscript"/>
                </w:rPr>
                <w:t>,max</w:t>
              </w:r>
              <w:proofErr w:type="spellEnd"/>
              <w:r w:rsidR="00A21E3D" w:rsidRPr="002A3313">
                <w:rPr>
                  <w:rFonts w:cs="Arial"/>
                  <w:szCs w:val="18"/>
                </w:rPr>
                <w:t>=</w:t>
              </w:r>
            </w:ins>
            <w:ins w:id="710" w:author="Iana Siomina" w:date="2025-05-23T00:09:00Z">
              <w:r w:rsidR="00B315F6">
                <w:rPr>
                  <w:rFonts w:cs="Arial"/>
                  <w:szCs w:val="18"/>
                </w:rPr>
                <w:t>[</w:t>
              </w:r>
            </w:ins>
            <w:ins w:id="711" w:author="Iana Siomina" w:date="2025-03-28T13:27:00Z">
              <w:r w:rsidR="00A21E3D" w:rsidRPr="002A3313">
                <w:rPr>
                  <w:rFonts w:cs="Arial"/>
                  <w:szCs w:val="18"/>
                </w:rPr>
                <w:t xml:space="preserve">0.5 </w:t>
              </w:r>
              <w:r w:rsidR="00A21E3D" w:rsidRPr="002A3313">
                <w:rPr>
                  <w:rFonts w:cs="Arial"/>
                  <w:szCs w:val="18"/>
                </w:rPr>
                <w:sym w:font="Symbol" w:char="F0B4"/>
              </w:r>
              <w:r w:rsidR="00A21E3D" w:rsidRPr="002A3313">
                <w:rPr>
                  <w:rFonts w:cs="Arial"/>
                  <w:szCs w:val="18"/>
                </w:rPr>
                <w:t xml:space="preserve"> </w:t>
              </w:r>
            </w:ins>
            <w:proofErr w:type="spellStart"/>
            <w:ins w:id="712" w:author="Iana Siomina" w:date="2025-03-28T13:28:00Z">
              <w:r w:rsidR="001324E6" w:rsidRPr="00846684">
                <w:t>M</w:t>
              </w:r>
              <w:r w:rsidR="001324E6" w:rsidRPr="00846684">
                <w:rPr>
                  <w:vertAlign w:val="subscript"/>
                </w:rPr>
                <w:t>meas_period_inter</w:t>
              </w:r>
            </w:ins>
            <w:proofErr w:type="spellEnd"/>
            <w:ins w:id="713" w:author="Iana Siomina" w:date="2025-05-23T00:10:00Z">
              <w:r w:rsidR="008544E0">
                <w:t>]</w:t>
              </w:r>
            </w:ins>
            <w:ins w:id="714" w:author="Iana Siomina" w:date="2025-03-28T13:27:00Z">
              <w:r w:rsidR="00A21E3D" w:rsidRPr="002A3313">
                <w:rPr>
                  <w:rFonts w:cs="Arial"/>
                  <w:szCs w:val="18"/>
                </w:rPr>
                <w:t xml:space="preserve"> when max(DRX cycle, SMTC period, MGRP) &gt; 320 ms.</w:t>
              </w:r>
            </w:ins>
            <w:ins w:id="715" w:author="Iana Siomina" w:date="2025-05-23T11:18:00Z">
              <w:r>
                <w:rPr>
                  <w:rFonts w:cs="Arial"/>
                  <w:szCs w:val="18"/>
                </w:rPr>
                <w:t>]</w:t>
              </w:r>
            </w:ins>
          </w:p>
          <w:p w14:paraId="0F299BD3" w14:textId="447BE832" w:rsidR="00D71C86" w:rsidRPr="00B34784" w:rsidRDefault="00B07A97" w:rsidP="00112F70">
            <w:pPr>
              <w:pStyle w:val="TAN"/>
              <w:rPr>
                <w:ins w:id="716" w:author="Iana Siomina" w:date="2025-03-26T12:41:00Z"/>
              </w:rPr>
            </w:pPr>
            <w:ins w:id="717" w:author="Iana Siomina" w:date="2025-05-23T00:05:00Z">
              <w:r>
                <w:t>[</w:t>
              </w:r>
            </w:ins>
            <w:ins w:id="718" w:author="Iana Siomina" w:date="2025-03-27T13:13:00Z">
              <w:r w:rsidR="00D71C86">
                <w:t xml:space="preserve">NOTE </w:t>
              </w:r>
            </w:ins>
            <w:ins w:id="719" w:author="Iana Siomina" w:date="2025-03-28T13:26:00Z">
              <w:r w:rsidR="00A21E3D">
                <w:t>4</w:t>
              </w:r>
            </w:ins>
            <w:ins w:id="720" w:author="Iana Siomina" w:date="2025-03-27T13:13:00Z">
              <w:r w:rsidR="00D71C86">
                <w:t xml:space="preserve">:   </w:t>
              </w:r>
            </w:ins>
            <w:ins w:id="721" w:author="Iana Siomina" w:date="2025-03-27T13:14:00Z">
              <w:r w:rsidR="00D71C86" w:rsidRPr="00EF4428">
                <w:t xml:space="preserve">The requirements </w:t>
              </w:r>
              <w:r w:rsidR="00D71C86">
                <w:t xml:space="preserve">in this table </w:t>
              </w:r>
              <w:r w:rsidR="00D71C86" w:rsidRPr="00EF4428">
                <w:t xml:space="preserve">apply </w:t>
              </w:r>
            </w:ins>
            <w:ins w:id="722" w:author="Iana Siomina" w:date="2025-03-28T11:00:00Z">
              <w:r w:rsidR="006E5760">
                <w:t xml:space="preserve">for UE power class 3 only and </w:t>
              </w:r>
            </w:ins>
            <w:ins w:id="723" w:author="Iana Siomina" w:date="2025-03-27T13:14:00Z">
              <w:r w:rsidR="00D71C86" w:rsidRPr="00EF4428">
                <w:t>provided that any two closest SMTC occasions available at the UE for the measurement shall be separated by no more than the maximum time requirement for the cell to remain known.</w:t>
              </w:r>
            </w:ins>
            <w:ins w:id="724" w:author="Iana Siomina" w:date="2025-05-23T00:05:00Z">
              <w:r>
                <w:t>]</w:t>
              </w:r>
            </w:ins>
          </w:p>
        </w:tc>
      </w:tr>
    </w:tbl>
    <w:p w14:paraId="0F323A39" w14:textId="77777777" w:rsidR="00860962" w:rsidRPr="00B34784" w:rsidRDefault="00860962" w:rsidP="00860962">
      <w:pPr>
        <w:rPr>
          <w:rFonts w:eastAsia="Malgun Gothic"/>
        </w:rPr>
      </w:pPr>
    </w:p>
    <w:p w14:paraId="14F056DB" w14:textId="77777777" w:rsidR="00860962" w:rsidRPr="00B34784" w:rsidRDefault="00860962" w:rsidP="00860962">
      <w:pPr>
        <w:pStyle w:val="Heading4"/>
      </w:pPr>
      <w:r w:rsidRPr="00B34784">
        <w:lastRenderedPageBreak/>
        <w:t>9.3.5.1</w:t>
      </w:r>
      <w:r w:rsidRPr="00B34784">
        <w:tab/>
        <w:t>Void</w:t>
      </w:r>
    </w:p>
    <w:p w14:paraId="6340C13C" w14:textId="77777777" w:rsidR="00860962" w:rsidRPr="00B34784" w:rsidRDefault="00860962" w:rsidP="00860962">
      <w:pPr>
        <w:pStyle w:val="Heading4"/>
      </w:pPr>
      <w:r w:rsidRPr="00B34784">
        <w:t>9.3.5.2</w:t>
      </w:r>
      <w:r w:rsidRPr="00B34784">
        <w:tab/>
        <w:t>Void</w:t>
      </w:r>
    </w:p>
    <w:p w14:paraId="4642050C" w14:textId="77777777" w:rsidR="00860962" w:rsidRPr="00B34784" w:rsidRDefault="00860962" w:rsidP="00860962">
      <w:pPr>
        <w:pStyle w:val="Heading4"/>
      </w:pPr>
      <w:r w:rsidRPr="00B34784">
        <w:t>9.3.5.3</w:t>
      </w:r>
      <w:r w:rsidRPr="00B34784">
        <w:tab/>
        <w:t>Void</w:t>
      </w:r>
    </w:p>
    <w:p w14:paraId="2E8831E7" w14:textId="53D0DE82" w:rsidR="009B7AAF" w:rsidRPr="0068140C" w:rsidRDefault="009B7AAF" w:rsidP="009B7AAF">
      <w:pPr>
        <w:pStyle w:val="Heading3"/>
        <w:jc w:val="center"/>
        <w:rPr>
          <w:b/>
          <w:bCs/>
          <w:color w:val="00B0F0"/>
        </w:rPr>
      </w:pPr>
      <w:r w:rsidRPr="0068140C">
        <w:rPr>
          <w:b/>
          <w:bCs/>
          <w:color w:val="00B0F0"/>
        </w:rPr>
        <w:t xml:space="preserve">--- </w:t>
      </w:r>
      <w:r>
        <w:rPr>
          <w:b/>
          <w:bCs/>
          <w:color w:val="00B0F0"/>
        </w:rPr>
        <w:t xml:space="preserve">end of Change </w:t>
      </w:r>
      <w:r w:rsidR="00F9571C">
        <w:rPr>
          <w:b/>
          <w:bCs/>
          <w:color w:val="00B0F0"/>
        </w:rPr>
        <w:t>2</w:t>
      </w:r>
      <w:r w:rsidRPr="0068140C">
        <w:rPr>
          <w:b/>
          <w:bCs/>
          <w:color w:val="00B0F0"/>
        </w:rPr>
        <w:t xml:space="preserve"> ---</w:t>
      </w:r>
    </w:p>
    <w:p w14:paraId="5F0CD6E6" w14:textId="77777777" w:rsidR="00F15156" w:rsidRDefault="00F15156" w:rsidP="00CA015D"/>
    <w:sectPr w:rsidR="00F151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33100" w14:textId="77777777" w:rsidR="00AB1AC8" w:rsidRDefault="00AB1AC8">
      <w:r>
        <w:separator/>
      </w:r>
    </w:p>
  </w:endnote>
  <w:endnote w:type="continuationSeparator" w:id="0">
    <w:p w14:paraId="193DDD78" w14:textId="77777777" w:rsidR="00AB1AC8" w:rsidRDefault="00AB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21799" w14:textId="77777777" w:rsidR="00AB1AC8" w:rsidRDefault="00AB1AC8">
      <w:r>
        <w:separator/>
      </w:r>
    </w:p>
  </w:footnote>
  <w:footnote w:type="continuationSeparator" w:id="0">
    <w:p w14:paraId="03C36965" w14:textId="77777777" w:rsidR="00AB1AC8" w:rsidRDefault="00AB1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3E77D69"/>
    <w:multiLevelType w:val="hybridMultilevel"/>
    <w:tmpl w:val="3CD2B150"/>
    <w:lvl w:ilvl="0" w:tplc="EDF09A6A">
      <w:start w:val="160"/>
      <w:numFmt w:val="bullet"/>
      <w:lvlText w:val="-"/>
      <w:lvlJc w:val="left"/>
      <w:pPr>
        <w:ind w:left="1210" w:hanging="360"/>
      </w:pPr>
      <w:rPr>
        <w:rFonts w:ascii="Arial" w:eastAsia="Times New Roman" w:hAnsi="Arial" w:cs="Arial" w:hint="default"/>
      </w:rPr>
    </w:lvl>
    <w:lvl w:ilvl="1" w:tplc="20000003" w:tentative="1">
      <w:start w:val="1"/>
      <w:numFmt w:val="bullet"/>
      <w:lvlText w:val="o"/>
      <w:lvlJc w:val="left"/>
      <w:pPr>
        <w:ind w:left="1930" w:hanging="360"/>
      </w:pPr>
      <w:rPr>
        <w:rFonts w:ascii="Courier New" w:hAnsi="Courier New" w:cs="Courier New" w:hint="default"/>
      </w:rPr>
    </w:lvl>
    <w:lvl w:ilvl="2" w:tplc="20000005" w:tentative="1">
      <w:start w:val="1"/>
      <w:numFmt w:val="bullet"/>
      <w:lvlText w:val=""/>
      <w:lvlJc w:val="left"/>
      <w:pPr>
        <w:ind w:left="2650" w:hanging="360"/>
      </w:pPr>
      <w:rPr>
        <w:rFonts w:ascii="Wingdings" w:hAnsi="Wingdings" w:hint="default"/>
      </w:rPr>
    </w:lvl>
    <w:lvl w:ilvl="3" w:tplc="20000001" w:tentative="1">
      <w:start w:val="1"/>
      <w:numFmt w:val="bullet"/>
      <w:lvlText w:val=""/>
      <w:lvlJc w:val="left"/>
      <w:pPr>
        <w:ind w:left="3370" w:hanging="360"/>
      </w:pPr>
      <w:rPr>
        <w:rFonts w:ascii="Symbol" w:hAnsi="Symbol" w:hint="default"/>
      </w:rPr>
    </w:lvl>
    <w:lvl w:ilvl="4" w:tplc="20000003" w:tentative="1">
      <w:start w:val="1"/>
      <w:numFmt w:val="bullet"/>
      <w:lvlText w:val="o"/>
      <w:lvlJc w:val="left"/>
      <w:pPr>
        <w:ind w:left="4090" w:hanging="360"/>
      </w:pPr>
      <w:rPr>
        <w:rFonts w:ascii="Courier New" w:hAnsi="Courier New" w:cs="Courier New" w:hint="default"/>
      </w:rPr>
    </w:lvl>
    <w:lvl w:ilvl="5" w:tplc="20000005" w:tentative="1">
      <w:start w:val="1"/>
      <w:numFmt w:val="bullet"/>
      <w:lvlText w:val=""/>
      <w:lvlJc w:val="left"/>
      <w:pPr>
        <w:ind w:left="4810" w:hanging="360"/>
      </w:pPr>
      <w:rPr>
        <w:rFonts w:ascii="Wingdings" w:hAnsi="Wingdings" w:hint="default"/>
      </w:rPr>
    </w:lvl>
    <w:lvl w:ilvl="6" w:tplc="20000001" w:tentative="1">
      <w:start w:val="1"/>
      <w:numFmt w:val="bullet"/>
      <w:lvlText w:val=""/>
      <w:lvlJc w:val="left"/>
      <w:pPr>
        <w:ind w:left="5530" w:hanging="360"/>
      </w:pPr>
      <w:rPr>
        <w:rFonts w:ascii="Symbol" w:hAnsi="Symbol" w:hint="default"/>
      </w:rPr>
    </w:lvl>
    <w:lvl w:ilvl="7" w:tplc="20000003" w:tentative="1">
      <w:start w:val="1"/>
      <w:numFmt w:val="bullet"/>
      <w:lvlText w:val="o"/>
      <w:lvlJc w:val="left"/>
      <w:pPr>
        <w:ind w:left="6250" w:hanging="360"/>
      </w:pPr>
      <w:rPr>
        <w:rFonts w:ascii="Courier New" w:hAnsi="Courier New" w:cs="Courier New" w:hint="default"/>
      </w:rPr>
    </w:lvl>
    <w:lvl w:ilvl="8" w:tplc="20000005" w:tentative="1">
      <w:start w:val="1"/>
      <w:numFmt w:val="bullet"/>
      <w:lvlText w:val=""/>
      <w:lvlJc w:val="left"/>
      <w:pPr>
        <w:ind w:left="697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F07CD4"/>
    <w:multiLevelType w:val="hybridMultilevel"/>
    <w:tmpl w:val="B88E9E74"/>
    <w:lvl w:ilvl="0" w:tplc="1214F990">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86127166">
    <w:abstractNumId w:val="8"/>
  </w:num>
  <w:num w:numId="2" w16cid:durableId="607929190">
    <w:abstractNumId w:val="24"/>
  </w:num>
  <w:num w:numId="3" w16cid:durableId="1917935510">
    <w:abstractNumId w:val="30"/>
  </w:num>
  <w:num w:numId="4" w16cid:durableId="1503396058">
    <w:abstractNumId w:val="14"/>
  </w:num>
  <w:num w:numId="5" w16cid:durableId="210846930">
    <w:abstractNumId w:val="15"/>
  </w:num>
  <w:num w:numId="6" w16cid:durableId="646712585">
    <w:abstractNumId w:val="7"/>
  </w:num>
  <w:num w:numId="7" w16cid:durableId="1241255594">
    <w:abstractNumId w:val="16"/>
  </w:num>
  <w:num w:numId="8" w16cid:durableId="154761270">
    <w:abstractNumId w:val="11"/>
  </w:num>
  <w:num w:numId="9"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8"/>
  </w:num>
  <w:num w:numId="11" w16cid:durableId="1515916472">
    <w:abstractNumId w:val="10"/>
  </w:num>
  <w:num w:numId="12"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6"/>
  </w:num>
  <w:num w:numId="14" w16cid:durableId="178352294">
    <w:abstractNumId w:val="29"/>
  </w:num>
  <w:num w:numId="15" w16cid:durableId="1748920085">
    <w:abstractNumId w:val="25"/>
  </w:num>
  <w:num w:numId="16" w16cid:durableId="1591500207">
    <w:abstractNumId w:val="19"/>
  </w:num>
  <w:num w:numId="17" w16cid:durableId="625813878">
    <w:abstractNumId w:val="27"/>
  </w:num>
  <w:num w:numId="18" w16cid:durableId="111629504">
    <w:abstractNumId w:val="18"/>
  </w:num>
  <w:num w:numId="19" w16cid:durableId="547380677">
    <w:abstractNumId w:val="9"/>
  </w:num>
  <w:num w:numId="20" w16cid:durableId="1711419667">
    <w:abstractNumId w:val="20"/>
  </w:num>
  <w:num w:numId="21" w16cid:durableId="764421836">
    <w:abstractNumId w:val="23"/>
  </w:num>
  <w:num w:numId="22" w16cid:durableId="2090417916">
    <w:abstractNumId w:val="13"/>
  </w:num>
  <w:num w:numId="23" w16cid:durableId="74860155">
    <w:abstractNumId w:val="31"/>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570046306">
    <w:abstractNumId w:val="12"/>
  </w:num>
  <w:num w:numId="32" w16cid:durableId="173617171">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4F22"/>
    <w:rsid w:val="000208CF"/>
    <w:rsid w:val="00022E4A"/>
    <w:rsid w:val="000230FD"/>
    <w:rsid w:val="00032C31"/>
    <w:rsid w:val="000361F5"/>
    <w:rsid w:val="0004351F"/>
    <w:rsid w:val="00043C75"/>
    <w:rsid w:val="00044B53"/>
    <w:rsid w:val="00047B28"/>
    <w:rsid w:val="000519B6"/>
    <w:rsid w:val="00052460"/>
    <w:rsid w:val="00056026"/>
    <w:rsid w:val="00056640"/>
    <w:rsid w:val="00062C1D"/>
    <w:rsid w:val="00064688"/>
    <w:rsid w:val="0006583D"/>
    <w:rsid w:val="00070E09"/>
    <w:rsid w:val="00072BC6"/>
    <w:rsid w:val="000734B2"/>
    <w:rsid w:val="00076B1D"/>
    <w:rsid w:val="00082CCA"/>
    <w:rsid w:val="0009725E"/>
    <w:rsid w:val="000A3051"/>
    <w:rsid w:val="000A4D63"/>
    <w:rsid w:val="000A6394"/>
    <w:rsid w:val="000A70D1"/>
    <w:rsid w:val="000B0033"/>
    <w:rsid w:val="000B3C42"/>
    <w:rsid w:val="000B59B5"/>
    <w:rsid w:val="000B691B"/>
    <w:rsid w:val="000B7FED"/>
    <w:rsid w:val="000C038A"/>
    <w:rsid w:val="000C274B"/>
    <w:rsid w:val="000C3B31"/>
    <w:rsid w:val="000C4F62"/>
    <w:rsid w:val="000C6598"/>
    <w:rsid w:val="000C74D1"/>
    <w:rsid w:val="000C7B20"/>
    <w:rsid w:val="000D44B3"/>
    <w:rsid w:val="000E368B"/>
    <w:rsid w:val="000E6F92"/>
    <w:rsid w:val="000E7A19"/>
    <w:rsid w:val="000F2CF5"/>
    <w:rsid w:val="00104C3E"/>
    <w:rsid w:val="00112F70"/>
    <w:rsid w:val="0011539A"/>
    <w:rsid w:val="00115F68"/>
    <w:rsid w:val="001231CC"/>
    <w:rsid w:val="001236E5"/>
    <w:rsid w:val="00123EA0"/>
    <w:rsid w:val="0012401A"/>
    <w:rsid w:val="00126AD9"/>
    <w:rsid w:val="00131F9C"/>
    <w:rsid w:val="001324E6"/>
    <w:rsid w:val="00134B8B"/>
    <w:rsid w:val="001413A2"/>
    <w:rsid w:val="00142A85"/>
    <w:rsid w:val="00144303"/>
    <w:rsid w:val="00145D43"/>
    <w:rsid w:val="00147537"/>
    <w:rsid w:val="00150018"/>
    <w:rsid w:val="0015333E"/>
    <w:rsid w:val="00157951"/>
    <w:rsid w:val="00171DC0"/>
    <w:rsid w:val="001765AC"/>
    <w:rsid w:val="00176A0B"/>
    <w:rsid w:val="00180F0D"/>
    <w:rsid w:val="00192C46"/>
    <w:rsid w:val="001936B8"/>
    <w:rsid w:val="0019590C"/>
    <w:rsid w:val="001A08B3"/>
    <w:rsid w:val="001A3D06"/>
    <w:rsid w:val="001A5D8F"/>
    <w:rsid w:val="001A6563"/>
    <w:rsid w:val="001A7B60"/>
    <w:rsid w:val="001B4BFD"/>
    <w:rsid w:val="001B52F0"/>
    <w:rsid w:val="001B5ED5"/>
    <w:rsid w:val="001B6767"/>
    <w:rsid w:val="001B7A65"/>
    <w:rsid w:val="001D24EF"/>
    <w:rsid w:val="001D2780"/>
    <w:rsid w:val="001D294B"/>
    <w:rsid w:val="001E05FB"/>
    <w:rsid w:val="001E0AC4"/>
    <w:rsid w:val="001E3F8D"/>
    <w:rsid w:val="001E41F3"/>
    <w:rsid w:val="001E75E4"/>
    <w:rsid w:val="001F2C39"/>
    <w:rsid w:val="001F2F21"/>
    <w:rsid w:val="001F3B59"/>
    <w:rsid w:val="00201617"/>
    <w:rsid w:val="0021187D"/>
    <w:rsid w:val="00211C17"/>
    <w:rsid w:val="00222CA6"/>
    <w:rsid w:val="00224A08"/>
    <w:rsid w:val="002326B4"/>
    <w:rsid w:val="002337EC"/>
    <w:rsid w:val="00236C8E"/>
    <w:rsid w:val="00240404"/>
    <w:rsid w:val="00243E1F"/>
    <w:rsid w:val="002471A9"/>
    <w:rsid w:val="00247D95"/>
    <w:rsid w:val="0025753E"/>
    <w:rsid w:val="0026004D"/>
    <w:rsid w:val="00262AA7"/>
    <w:rsid w:val="002640DD"/>
    <w:rsid w:val="00264102"/>
    <w:rsid w:val="00265FD1"/>
    <w:rsid w:val="00270D2D"/>
    <w:rsid w:val="002730CD"/>
    <w:rsid w:val="00275D12"/>
    <w:rsid w:val="00276D3A"/>
    <w:rsid w:val="0027785C"/>
    <w:rsid w:val="00280129"/>
    <w:rsid w:val="00282E22"/>
    <w:rsid w:val="00284834"/>
    <w:rsid w:val="00284FEB"/>
    <w:rsid w:val="002860C4"/>
    <w:rsid w:val="00295B69"/>
    <w:rsid w:val="00295B95"/>
    <w:rsid w:val="00296EAE"/>
    <w:rsid w:val="002A0BD6"/>
    <w:rsid w:val="002A0D66"/>
    <w:rsid w:val="002A3313"/>
    <w:rsid w:val="002B2268"/>
    <w:rsid w:val="002B5741"/>
    <w:rsid w:val="002B5B30"/>
    <w:rsid w:val="002C0EBF"/>
    <w:rsid w:val="002C1D66"/>
    <w:rsid w:val="002C3A9F"/>
    <w:rsid w:val="002C3BCF"/>
    <w:rsid w:val="002C4A33"/>
    <w:rsid w:val="002E472E"/>
    <w:rsid w:val="002F59B8"/>
    <w:rsid w:val="002F5DA6"/>
    <w:rsid w:val="003002DA"/>
    <w:rsid w:val="003051F5"/>
    <w:rsid w:val="00305409"/>
    <w:rsid w:val="003126FB"/>
    <w:rsid w:val="00322392"/>
    <w:rsid w:val="00325A79"/>
    <w:rsid w:val="00327AE1"/>
    <w:rsid w:val="0033185E"/>
    <w:rsid w:val="00333034"/>
    <w:rsid w:val="0033358C"/>
    <w:rsid w:val="00333EDB"/>
    <w:rsid w:val="00337F1D"/>
    <w:rsid w:val="00340F4B"/>
    <w:rsid w:val="003451F9"/>
    <w:rsid w:val="003454D9"/>
    <w:rsid w:val="003504A1"/>
    <w:rsid w:val="00352FFC"/>
    <w:rsid w:val="00356273"/>
    <w:rsid w:val="00356362"/>
    <w:rsid w:val="00356DD4"/>
    <w:rsid w:val="003609EF"/>
    <w:rsid w:val="0036231A"/>
    <w:rsid w:val="00362F2B"/>
    <w:rsid w:val="00363AC8"/>
    <w:rsid w:val="0036460E"/>
    <w:rsid w:val="0037257A"/>
    <w:rsid w:val="00374DD4"/>
    <w:rsid w:val="00374DE0"/>
    <w:rsid w:val="00374FC1"/>
    <w:rsid w:val="00384B8A"/>
    <w:rsid w:val="003A03DE"/>
    <w:rsid w:val="003A4765"/>
    <w:rsid w:val="003A5633"/>
    <w:rsid w:val="003A5CB3"/>
    <w:rsid w:val="003A7FF1"/>
    <w:rsid w:val="003B164A"/>
    <w:rsid w:val="003C19EF"/>
    <w:rsid w:val="003C72D9"/>
    <w:rsid w:val="003C73E5"/>
    <w:rsid w:val="003D035E"/>
    <w:rsid w:val="003D2DEE"/>
    <w:rsid w:val="003D3323"/>
    <w:rsid w:val="003D5330"/>
    <w:rsid w:val="003E07C2"/>
    <w:rsid w:val="003E1651"/>
    <w:rsid w:val="003E16C1"/>
    <w:rsid w:val="003E1A36"/>
    <w:rsid w:val="003E221C"/>
    <w:rsid w:val="003E366E"/>
    <w:rsid w:val="003E38B6"/>
    <w:rsid w:val="003E4CA2"/>
    <w:rsid w:val="003F24E6"/>
    <w:rsid w:val="003F4341"/>
    <w:rsid w:val="003F6202"/>
    <w:rsid w:val="003F7A8B"/>
    <w:rsid w:val="00400975"/>
    <w:rsid w:val="004010B9"/>
    <w:rsid w:val="00401E95"/>
    <w:rsid w:val="00402A72"/>
    <w:rsid w:val="00403876"/>
    <w:rsid w:val="00405247"/>
    <w:rsid w:val="00405F38"/>
    <w:rsid w:val="004072CA"/>
    <w:rsid w:val="00410371"/>
    <w:rsid w:val="004109FD"/>
    <w:rsid w:val="004137BD"/>
    <w:rsid w:val="00422B79"/>
    <w:rsid w:val="00423181"/>
    <w:rsid w:val="004242F1"/>
    <w:rsid w:val="0043083F"/>
    <w:rsid w:val="0043326D"/>
    <w:rsid w:val="0043409D"/>
    <w:rsid w:val="00434410"/>
    <w:rsid w:val="00434997"/>
    <w:rsid w:val="00443A57"/>
    <w:rsid w:val="00447EE1"/>
    <w:rsid w:val="004502CA"/>
    <w:rsid w:val="00451F14"/>
    <w:rsid w:val="00453B09"/>
    <w:rsid w:val="0046374F"/>
    <w:rsid w:val="00464B6A"/>
    <w:rsid w:val="00466BAF"/>
    <w:rsid w:val="00472B8E"/>
    <w:rsid w:val="0047350E"/>
    <w:rsid w:val="004748BA"/>
    <w:rsid w:val="004835FA"/>
    <w:rsid w:val="0048661E"/>
    <w:rsid w:val="00496573"/>
    <w:rsid w:val="00496EF0"/>
    <w:rsid w:val="004A14D8"/>
    <w:rsid w:val="004A6ADE"/>
    <w:rsid w:val="004B1533"/>
    <w:rsid w:val="004B75B7"/>
    <w:rsid w:val="004B774C"/>
    <w:rsid w:val="004C000E"/>
    <w:rsid w:val="004C0ADD"/>
    <w:rsid w:val="004C48D5"/>
    <w:rsid w:val="004C7CDC"/>
    <w:rsid w:val="004D2C45"/>
    <w:rsid w:val="004D35F6"/>
    <w:rsid w:val="004D3F71"/>
    <w:rsid w:val="004D693E"/>
    <w:rsid w:val="004E3108"/>
    <w:rsid w:val="004E581E"/>
    <w:rsid w:val="004E5ABD"/>
    <w:rsid w:val="004F0681"/>
    <w:rsid w:val="004F5B4E"/>
    <w:rsid w:val="004F64C1"/>
    <w:rsid w:val="00504054"/>
    <w:rsid w:val="0051311C"/>
    <w:rsid w:val="005141D9"/>
    <w:rsid w:val="005155D3"/>
    <w:rsid w:val="0051580D"/>
    <w:rsid w:val="0051752C"/>
    <w:rsid w:val="0051753F"/>
    <w:rsid w:val="00517ECF"/>
    <w:rsid w:val="00523D31"/>
    <w:rsid w:val="00524CEF"/>
    <w:rsid w:val="00525633"/>
    <w:rsid w:val="00525C41"/>
    <w:rsid w:val="005277BF"/>
    <w:rsid w:val="00535E5E"/>
    <w:rsid w:val="005425C7"/>
    <w:rsid w:val="00543F34"/>
    <w:rsid w:val="005457C3"/>
    <w:rsid w:val="00547111"/>
    <w:rsid w:val="00562323"/>
    <w:rsid w:val="005639B1"/>
    <w:rsid w:val="00564DB8"/>
    <w:rsid w:val="00565DB2"/>
    <w:rsid w:val="00566575"/>
    <w:rsid w:val="00567D84"/>
    <w:rsid w:val="00575ECC"/>
    <w:rsid w:val="00581981"/>
    <w:rsid w:val="00583319"/>
    <w:rsid w:val="00592D74"/>
    <w:rsid w:val="00594515"/>
    <w:rsid w:val="00595677"/>
    <w:rsid w:val="005A060F"/>
    <w:rsid w:val="005A1DD7"/>
    <w:rsid w:val="005A4B4F"/>
    <w:rsid w:val="005A5855"/>
    <w:rsid w:val="005B0D1E"/>
    <w:rsid w:val="005B3A94"/>
    <w:rsid w:val="005B7457"/>
    <w:rsid w:val="005C6FD6"/>
    <w:rsid w:val="005D0710"/>
    <w:rsid w:val="005D13F3"/>
    <w:rsid w:val="005E1703"/>
    <w:rsid w:val="005E2C44"/>
    <w:rsid w:val="005F48E4"/>
    <w:rsid w:val="005F4AA2"/>
    <w:rsid w:val="00602CC5"/>
    <w:rsid w:val="00603149"/>
    <w:rsid w:val="00603F75"/>
    <w:rsid w:val="006047F7"/>
    <w:rsid w:val="00605354"/>
    <w:rsid w:val="006059A5"/>
    <w:rsid w:val="00610069"/>
    <w:rsid w:val="006104F9"/>
    <w:rsid w:val="00613FE7"/>
    <w:rsid w:val="00621188"/>
    <w:rsid w:val="00625389"/>
    <w:rsid w:val="006257ED"/>
    <w:rsid w:val="00626021"/>
    <w:rsid w:val="00626319"/>
    <w:rsid w:val="00626E73"/>
    <w:rsid w:val="00627BFF"/>
    <w:rsid w:val="0063255C"/>
    <w:rsid w:val="0063340A"/>
    <w:rsid w:val="00640844"/>
    <w:rsid w:val="006423BC"/>
    <w:rsid w:val="00642ABD"/>
    <w:rsid w:val="00653DE4"/>
    <w:rsid w:val="00657585"/>
    <w:rsid w:val="0066017C"/>
    <w:rsid w:val="00661E59"/>
    <w:rsid w:val="00665C47"/>
    <w:rsid w:val="00667A93"/>
    <w:rsid w:val="00672610"/>
    <w:rsid w:val="00677CFE"/>
    <w:rsid w:val="0068140C"/>
    <w:rsid w:val="00681683"/>
    <w:rsid w:val="0068182F"/>
    <w:rsid w:val="0068724F"/>
    <w:rsid w:val="00687DF0"/>
    <w:rsid w:val="0069021B"/>
    <w:rsid w:val="00693392"/>
    <w:rsid w:val="00695808"/>
    <w:rsid w:val="00695CB1"/>
    <w:rsid w:val="006A0659"/>
    <w:rsid w:val="006A1651"/>
    <w:rsid w:val="006A34E5"/>
    <w:rsid w:val="006A3C76"/>
    <w:rsid w:val="006A42A2"/>
    <w:rsid w:val="006A4454"/>
    <w:rsid w:val="006A4714"/>
    <w:rsid w:val="006A5E6A"/>
    <w:rsid w:val="006B39EB"/>
    <w:rsid w:val="006B3A79"/>
    <w:rsid w:val="006B4185"/>
    <w:rsid w:val="006B46FB"/>
    <w:rsid w:val="006C11CD"/>
    <w:rsid w:val="006C5596"/>
    <w:rsid w:val="006C637C"/>
    <w:rsid w:val="006C6906"/>
    <w:rsid w:val="006C6E07"/>
    <w:rsid w:val="006C7320"/>
    <w:rsid w:val="006D37C5"/>
    <w:rsid w:val="006D4722"/>
    <w:rsid w:val="006D4986"/>
    <w:rsid w:val="006E01DD"/>
    <w:rsid w:val="006E06FD"/>
    <w:rsid w:val="006E21FB"/>
    <w:rsid w:val="006E2503"/>
    <w:rsid w:val="006E5760"/>
    <w:rsid w:val="006F28B9"/>
    <w:rsid w:val="006F4248"/>
    <w:rsid w:val="006F6402"/>
    <w:rsid w:val="00701BE3"/>
    <w:rsid w:val="00711704"/>
    <w:rsid w:val="00711792"/>
    <w:rsid w:val="007233E2"/>
    <w:rsid w:val="00724659"/>
    <w:rsid w:val="007253D4"/>
    <w:rsid w:val="0073049A"/>
    <w:rsid w:val="00730EDB"/>
    <w:rsid w:val="0073680F"/>
    <w:rsid w:val="007376E3"/>
    <w:rsid w:val="00741D64"/>
    <w:rsid w:val="007517AC"/>
    <w:rsid w:val="007536E1"/>
    <w:rsid w:val="00754C09"/>
    <w:rsid w:val="0075517C"/>
    <w:rsid w:val="00756BC4"/>
    <w:rsid w:val="00764710"/>
    <w:rsid w:val="007707CC"/>
    <w:rsid w:val="00772460"/>
    <w:rsid w:val="007746D1"/>
    <w:rsid w:val="007746F0"/>
    <w:rsid w:val="00792342"/>
    <w:rsid w:val="007955E4"/>
    <w:rsid w:val="007977A8"/>
    <w:rsid w:val="007A4FFA"/>
    <w:rsid w:val="007A52ED"/>
    <w:rsid w:val="007A5C61"/>
    <w:rsid w:val="007B3232"/>
    <w:rsid w:val="007B512A"/>
    <w:rsid w:val="007B651D"/>
    <w:rsid w:val="007C0F8E"/>
    <w:rsid w:val="007C2097"/>
    <w:rsid w:val="007C4435"/>
    <w:rsid w:val="007C67D2"/>
    <w:rsid w:val="007C7813"/>
    <w:rsid w:val="007D4629"/>
    <w:rsid w:val="007D4848"/>
    <w:rsid w:val="007D6A07"/>
    <w:rsid w:val="007E4E79"/>
    <w:rsid w:val="007E730D"/>
    <w:rsid w:val="007F2E49"/>
    <w:rsid w:val="007F3CF3"/>
    <w:rsid w:val="007F7259"/>
    <w:rsid w:val="0080210B"/>
    <w:rsid w:val="008040A8"/>
    <w:rsid w:val="008041E4"/>
    <w:rsid w:val="00804BCC"/>
    <w:rsid w:val="008069A6"/>
    <w:rsid w:val="00806A41"/>
    <w:rsid w:val="00810626"/>
    <w:rsid w:val="00814B67"/>
    <w:rsid w:val="0081671B"/>
    <w:rsid w:val="0082075B"/>
    <w:rsid w:val="00826BF1"/>
    <w:rsid w:val="008279FA"/>
    <w:rsid w:val="00835D75"/>
    <w:rsid w:val="00842A76"/>
    <w:rsid w:val="00844A45"/>
    <w:rsid w:val="00846684"/>
    <w:rsid w:val="008544E0"/>
    <w:rsid w:val="0085651E"/>
    <w:rsid w:val="0085701D"/>
    <w:rsid w:val="008574BE"/>
    <w:rsid w:val="00860962"/>
    <w:rsid w:val="0086246F"/>
    <w:rsid w:val="008626E7"/>
    <w:rsid w:val="00862C7B"/>
    <w:rsid w:val="00863A99"/>
    <w:rsid w:val="00866CE5"/>
    <w:rsid w:val="00870EE7"/>
    <w:rsid w:val="00871218"/>
    <w:rsid w:val="00880DBE"/>
    <w:rsid w:val="008830CD"/>
    <w:rsid w:val="008849CD"/>
    <w:rsid w:val="008857B6"/>
    <w:rsid w:val="008863B9"/>
    <w:rsid w:val="0088689B"/>
    <w:rsid w:val="0089002E"/>
    <w:rsid w:val="008911A4"/>
    <w:rsid w:val="00895B2E"/>
    <w:rsid w:val="008A0319"/>
    <w:rsid w:val="008A45A6"/>
    <w:rsid w:val="008A66F1"/>
    <w:rsid w:val="008B46B3"/>
    <w:rsid w:val="008B4DDE"/>
    <w:rsid w:val="008B51BB"/>
    <w:rsid w:val="008B7CF3"/>
    <w:rsid w:val="008C6703"/>
    <w:rsid w:val="008C7538"/>
    <w:rsid w:val="008D160C"/>
    <w:rsid w:val="008D2CB3"/>
    <w:rsid w:val="008D3CCC"/>
    <w:rsid w:val="008D44A9"/>
    <w:rsid w:val="008D44FA"/>
    <w:rsid w:val="008E178C"/>
    <w:rsid w:val="008E520F"/>
    <w:rsid w:val="008E581E"/>
    <w:rsid w:val="008F3789"/>
    <w:rsid w:val="008F4FEC"/>
    <w:rsid w:val="008F686C"/>
    <w:rsid w:val="008F7985"/>
    <w:rsid w:val="0090483E"/>
    <w:rsid w:val="009060B4"/>
    <w:rsid w:val="00910DAF"/>
    <w:rsid w:val="009148DE"/>
    <w:rsid w:val="00916539"/>
    <w:rsid w:val="00926FF7"/>
    <w:rsid w:val="009273E7"/>
    <w:rsid w:val="00930297"/>
    <w:rsid w:val="00933281"/>
    <w:rsid w:val="0093412B"/>
    <w:rsid w:val="00934708"/>
    <w:rsid w:val="009378ED"/>
    <w:rsid w:val="00940A4C"/>
    <w:rsid w:val="00941E30"/>
    <w:rsid w:val="00945509"/>
    <w:rsid w:val="009461D5"/>
    <w:rsid w:val="009531B0"/>
    <w:rsid w:val="0095330D"/>
    <w:rsid w:val="009535A9"/>
    <w:rsid w:val="009648EF"/>
    <w:rsid w:val="00965185"/>
    <w:rsid w:val="009704F8"/>
    <w:rsid w:val="009741B3"/>
    <w:rsid w:val="00976755"/>
    <w:rsid w:val="009777D9"/>
    <w:rsid w:val="00982E15"/>
    <w:rsid w:val="00984B00"/>
    <w:rsid w:val="009851AF"/>
    <w:rsid w:val="0098527E"/>
    <w:rsid w:val="00985A07"/>
    <w:rsid w:val="00986FB4"/>
    <w:rsid w:val="009904B3"/>
    <w:rsid w:val="00991B88"/>
    <w:rsid w:val="00992548"/>
    <w:rsid w:val="0099278E"/>
    <w:rsid w:val="009931A8"/>
    <w:rsid w:val="00993CE2"/>
    <w:rsid w:val="00995F5A"/>
    <w:rsid w:val="009A48FC"/>
    <w:rsid w:val="009A5753"/>
    <w:rsid w:val="009A579D"/>
    <w:rsid w:val="009A5C0E"/>
    <w:rsid w:val="009A62C2"/>
    <w:rsid w:val="009A65FA"/>
    <w:rsid w:val="009A6E90"/>
    <w:rsid w:val="009A6E97"/>
    <w:rsid w:val="009B7AAF"/>
    <w:rsid w:val="009C2361"/>
    <w:rsid w:val="009C23C1"/>
    <w:rsid w:val="009C3D86"/>
    <w:rsid w:val="009C4207"/>
    <w:rsid w:val="009D37D1"/>
    <w:rsid w:val="009D6F18"/>
    <w:rsid w:val="009D7EA5"/>
    <w:rsid w:val="009E3297"/>
    <w:rsid w:val="009E3D0B"/>
    <w:rsid w:val="009E5568"/>
    <w:rsid w:val="009E6D87"/>
    <w:rsid w:val="009F4C40"/>
    <w:rsid w:val="009F734F"/>
    <w:rsid w:val="00A04B6C"/>
    <w:rsid w:val="00A058E4"/>
    <w:rsid w:val="00A114A4"/>
    <w:rsid w:val="00A13671"/>
    <w:rsid w:val="00A1430A"/>
    <w:rsid w:val="00A16CAA"/>
    <w:rsid w:val="00A2083B"/>
    <w:rsid w:val="00A21E3D"/>
    <w:rsid w:val="00A23FD1"/>
    <w:rsid w:val="00A246B6"/>
    <w:rsid w:val="00A24D70"/>
    <w:rsid w:val="00A2732A"/>
    <w:rsid w:val="00A313F4"/>
    <w:rsid w:val="00A33C4F"/>
    <w:rsid w:val="00A425FF"/>
    <w:rsid w:val="00A43BA0"/>
    <w:rsid w:val="00A4519F"/>
    <w:rsid w:val="00A47E70"/>
    <w:rsid w:val="00A50526"/>
    <w:rsid w:val="00A50CF0"/>
    <w:rsid w:val="00A511DC"/>
    <w:rsid w:val="00A54973"/>
    <w:rsid w:val="00A5511A"/>
    <w:rsid w:val="00A62C64"/>
    <w:rsid w:val="00A64634"/>
    <w:rsid w:val="00A67681"/>
    <w:rsid w:val="00A723A9"/>
    <w:rsid w:val="00A7671C"/>
    <w:rsid w:val="00A76BD1"/>
    <w:rsid w:val="00A76EAF"/>
    <w:rsid w:val="00A77256"/>
    <w:rsid w:val="00A872EA"/>
    <w:rsid w:val="00A90151"/>
    <w:rsid w:val="00A91ABB"/>
    <w:rsid w:val="00A97828"/>
    <w:rsid w:val="00AA0E7C"/>
    <w:rsid w:val="00AA15E5"/>
    <w:rsid w:val="00AA2972"/>
    <w:rsid w:val="00AA2CBC"/>
    <w:rsid w:val="00AA5088"/>
    <w:rsid w:val="00AA6FA0"/>
    <w:rsid w:val="00AB0A89"/>
    <w:rsid w:val="00AB1AC8"/>
    <w:rsid w:val="00AB234E"/>
    <w:rsid w:val="00AB4A5F"/>
    <w:rsid w:val="00AC3F32"/>
    <w:rsid w:val="00AC5820"/>
    <w:rsid w:val="00AD1777"/>
    <w:rsid w:val="00AD1CD8"/>
    <w:rsid w:val="00AD1D59"/>
    <w:rsid w:val="00AD3E10"/>
    <w:rsid w:val="00AE15F1"/>
    <w:rsid w:val="00AE3FA1"/>
    <w:rsid w:val="00AE6E20"/>
    <w:rsid w:val="00AE7399"/>
    <w:rsid w:val="00B01797"/>
    <w:rsid w:val="00B020A4"/>
    <w:rsid w:val="00B02DA4"/>
    <w:rsid w:val="00B07A97"/>
    <w:rsid w:val="00B11866"/>
    <w:rsid w:val="00B12196"/>
    <w:rsid w:val="00B12FE6"/>
    <w:rsid w:val="00B200FD"/>
    <w:rsid w:val="00B20A32"/>
    <w:rsid w:val="00B24D2B"/>
    <w:rsid w:val="00B258BB"/>
    <w:rsid w:val="00B27049"/>
    <w:rsid w:val="00B315F6"/>
    <w:rsid w:val="00B36ECC"/>
    <w:rsid w:val="00B37778"/>
    <w:rsid w:val="00B42ECC"/>
    <w:rsid w:val="00B449C2"/>
    <w:rsid w:val="00B44D11"/>
    <w:rsid w:val="00B516B0"/>
    <w:rsid w:val="00B52C23"/>
    <w:rsid w:val="00B55FCE"/>
    <w:rsid w:val="00B651BA"/>
    <w:rsid w:val="00B66DF8"/>
    <w:rsid w:val="00B67B97"/>
    <w:rsid w:val="00B716C3"/>
    <w:rsid w:val="00B77C3D"/>
    <w:rsid w:val="00B82CA6"/>
    <w:rsid w:val="00B85188"/>
    <w:rsid w:val="00B8678C"/>
    <w:rsid w:val="00B909A8"/>
    <w:rsid w:val="00B968C8"/>
    <w:rsid w:val="00BA0493"/>
    <w:rsid w:val="00BA3EC5"/>
    <w:rsid w:val="00BA4115"/>
    <w:rsid w:val="00BA51D9"/>
    <w:rsid w:val="00BA5B26"/>
    <w:rsid w:val="00BB2A6E"/>
    <w:rsid w:val="00BB4394"/>
    <w:rsid w:val="00BB5DFC"/>
    <w:rsid w:val="00BC3110"/>
    <w:rsid w:val="00BC3F65"/>
    <w:rsid w:val="00BC5E61"/>
    <w:rsid w:val="00BD279D"/>
    <w:rsid w:val="00BD56FA"/>
    <w:rsid w:val="00BD5B4D"/>
    <w:rsid w:val="00BD6BB8"/>
    <w:rsid w:val="00BE372D"/>
    <w:rsid w:val="00BF0983"/>
    <w:rsid w:val="00BF29A1"/>
    <w:rsid w:val="00BF6F2B"/>
    <w:rsid w:val="00BF7E55"/>
    <w:rsid w:val="00C0046A"/>
    <w:rsid w:val="00C039DA"/>
    <w:rsid w:val="00C047AE"/>
    <w:rsid w:val="00C050E8"/>
    <w:rsid w:val="00C06D31"/>
    <w:rsid w:val="00C11BA8"/>
    <w:rsid w:val="00C121BE"/>
    <w:rsid w:val="00C31CBD"/>
    <w:rsid w:val="00C34D05"/>
    <w:rsid w:val="00C425D5"/>
    <w:rsid w:val="00C50870"/>
    <w:rsid w:val="00C50B83"/>
    <w:rsid w:val="00C50C86"/>
    <w:rsid w:val="00C617E5"/>
    <w:rsid w:val="00C61E78"/>
    <w:rsid w:val="00C6404B"/>
    <w:rsid w:val="00C6585B"/>
    <w:rsid w:val="00C65D33"/>
    <w:rsid w:val="00C66B02"/>
    <w:rsid w:val="00C66BA2"/>
    <w:rsid w:val="00C72B28"/>
    <w:rsid w:val="00C73ED5"/>
    <w:rsid w:val="00C75C32"/>
    <w:rsid w:val="00C831AA"/>
    <w:rsid w:val="00C84093"/>
    <w:rsid w:val="00C849BF"/>
    <w:rsid w:val="00C85A1B"/>
    <w:rsid w:val="00C870F6"/>
    <w:rsid w:val="00C8713C"/>
    <w:rsid w:val="00C907B5"/>
    <w:rsid w:val="00C9335F"/>
    <w:rsid w:val="00C93474"/>
    <w:rsid w:val="00C94241"/>
    <w:rsid w:val="00C9495D"/>
    <w:rsid w:val="00C95985"/>
    <w:rsid w:val="00CA015D"/>
    <w:rsid w:val="00CA2FE8"/>
    <w:rsid w:val="00CA337A"/>
    <w:rsid w:val="00CA3611"/>
    <w:rsid w:val="00CB262D"/>
    <w:rsid w:val="00CB6A8F"/>
    <w:rsid w:val="00CC34B7"/>
    <w:rsid w:val="00CC5026"/>
    <w:rsid w:val="00CC63D6"/>
    <w:rsid w:val="00CC68D0"/>
    <w:rsid w:val="00CC7932"/>
    <w:rsid w:val="00CD0C67"/>
    <w:rsid w:val="00CD7612"/>
    <w:rsid w:val="00CE3B1C"/>
    <w:rsid w:val="00CE43D8"/>
    <w:rsid w:val="00CF0245"/>
    <w:rsid w:val="00CF189D"/>
    <w:rsid w:val="00CF2A60"/>
    <w:rsid w:val="00CF4388"/>
    <w:rsid w:val="00D03F9A"/>
    <w:rsid w:val="00D051CF"/>
    <w:rsid w:val="00D05706"/>
    <w:rsid w:val="00D06D51"/>
    <w:rsid w:val="00D07E37"/>
    <w:rsid w:val="00D10846"/>
    <w:rsid w:val="00D1120B"/>
    <w:rsid w:val="00D137C2"/>
    <w:rsid w:val="00D13812"/>
    <w:rsid w:val="00D1450C"/>
    <w:rsid w:val="00D17768"/>
    <w:rsid w:val="00D23120"/>
    <w:rsid w:val="00D237D8"/>
    <w:rsid w:val="00D24991"/>
    <w:rsid w:val="00D24E4E"/>
    <w:rsid w:val="00D26AF6"/>
    <w:rsid w:val="00D27AD9"/>
    <w:rsid w:val="00D32B87"/>
    <w:rsid w:val="00D32BCC"/>
    <w:rsid w:val="00D34457"/>
    <w:rsid w:val="00D34FDC"/>
    <w:rsid w:val="00D50255"/>
    <w:rsid w:val="00D632BE"/>
    <w:rsid w:val="00D634E5"/>
    <w:rsid w:val="00D63AD8"/>
    <w:rsid w:val="00D66520"/>
    <w:rsid w:val="00D671E4"/>
    <w:rsid w:val="00D70D34"/>
    <w:rsid w:val="00D71C86"/>
    <w:rsid w:val="00D728F6"/>
    <w:rsid w:val="00D779E4"/>
    <w:rsid w:val="00D84AE9"/>
    <w:rsid w:val="00D9124E"/>
    <w:rsid w:val="00D9226D"/>
    <w:rsid w:val="00D9282D"/>
    <w:rsid w:val="00D9790B"/>
    <w:rsid w:val="00DA02AD"/>
    <w:rsid w:val="00DA0D23"/>
    <w:rsid w:val="00DA1563"/>
    <w:rsid w:val="00DA368D"/>
    <w:rsid w:val="00DB3E7D"/>
    <w:rsid w:val="00DB450A"/>
    <w:rsid w:val="00DC2F0D"/>
    <w:rsid w:val="00DC412C"/>
    <w:rsid w:val="00DD55B4"/>
    <w:rsid w:val="00DE2B91"/>
    <w:rsid w:val="00DE34CF"/>
    <w:rsid w:val="00DE6EEC"/>
    <w:rsid w:val="00DE7892"/>
    <w:rsid w:val="00DF0E7F"/>
    <w:rsid w:val="00DF55B8"/>
    <w:rsid w:val="00DF69BD"/>
    <w:rsid w:val="00DF701E"/>
    <w:rsid w:val="00DF7409"/>
    <w:rsid w:val="00DF789D"/>
    <w:rsid w:val="00E012F1"/>
    <w:rsid w:val="00E03AF7"/>
    <w:rsid w:val="00E06514"/>
    <w:rsid w:val="00E0780C"/>
    <w:rsid w:val="00E13F3D"/>
    <w:rsid w:val="00E176E7"/>
    <w:rsid w:val="00E20723"/>
    <w:rsid w:val="00E20AC1"/>
    <w:rsid w:val="00E215E6"/>
    <w:rsid w:val="00E232A4"/>
    <w:rsid w:val="00E3052E"/>
    <w:rsid w:val="00E341AB"/>
    <w:rsid w:val="00E341D7"/>
    <w:rsid w:val="00E3434B"/>
    <w:rsid w:val="00E34898"/>
    <w:rsid w:val="00E34D47"/>
    <w:rsid w:val="00E40005"/>
    <w:rsid w:val="00E45E7F"/>
    <w:rsid w:val="00E47A6D"/>
    <w:rsid w:val="00E523DB"/>
    <w:rsid w:val="00E535E4"/>
    <w:rsid w:val="00E54DEA"/>
    <w:rsid w:val="00E65069"/>
    <w:rsid w:val="00E66704"/>
    <w:rsid w:val="00E671B7"/>
    <w:rsid w:val="00E73DD8"/>
    <w:rsid w:val="00E75858"/>
    <w:rsid w:val="00E80C6D"/>
    <w:rsid w:val="00E828FC"/>
    <w:rsid w:val="00E82CEF"/>
    <w:rsid w:val="00E857F1"/>
    <w:rsid w:val="00E86190"/>
    <w:rsid w:val="00EA2BDD"/>
    <w:rsid w:val="00EA46AC"/>
    <w:rsid w:val="00EA74F5"/>
    <w:rsid w:val="00EB0214"/>
    <w:rsid w:val="00EB0708"/>
    <w:rsid w:val="00EB09B7"/>
    <w:rsid w:val="00EB2E7A"/>
    <w:rsid w:val="00EB3B02"/>
    <w:rsid w:val="00EC1C98"/>
    <w:rsid w:val="00EC1F2F"/>
    <w:rsid w:val="00EC29F0"/>
    <w:rsid w:val="00ED1AED"/>
    <w:rsid w:val="00ED5247"/>
    <w:rsid w:val="00ED6A99"/>
    <w:rsid w:val="00EE7CAB"/>
    <w:rsid w:val="00EE7D7C"/>
    <w:rsid w:val="00EF091A"/>
    <w:rsid w:val="00EF1667"/>
    <w:rsid w:val="00EF17F8"/>
    <w:rsid w:val="00EF4428"/>
    <w:rsid w:val="00EF7B69"/>
    <w:rsid w:val="00F00A1F"/>
    <w:rsid w:val="00F0307B"/>
    <w:rsid w:val="00F030ED"/>
    <w:rsid w:val="00F05099"/>
    <w:rsid w:val="00F05B04"/>
    <w:rsid w:val="00F07E3A"/>
    <w:rsid w:val="00F07F23"/>
    <w:rsid w:val="00F10035"/>
    <w:rsid w:val="00F1127A"/>
    <w:rsid w:val="00F137F0"/>
    <w:rsid w:val="00F15156"/>
    <w:rsid w:val="00F17502"/>
    <w:rsid w:val="00F17BBF"/>
    <w:rsid w:val="00F20BF8"/>
    <w:rsid w:val="00F22FB9"/>
    <w:rsid w:val="00F23CBC"/>
    <w:rsid w:val="00F25D98"/>
    <w:rsid w:val="00F300FB"/>
    <w:rsid w:val="00F303B4"/>
    <w:rsid w:val="00F3325A"/>
    <w:rsid w:val="00F333E1"/>
    <w:rsid w:val="00F370D2"/>
    <w:rsid w:val="00F40A5D"/>
    <w:rsid w:val="00F41094"/>
    <w:rsid w:val="00F419E0"/>
    <w:rsid w:val="00F42094"/>
    <w:rsid w:val="00F53D5F"/>
    <w:rsid w:val="00F56C1E"/>
    <w:rsid w:val="00F63547"/>
    <w:rsid w:val="00F6382C"/>
    <w:rsid w:val="00F6394E"/>
    <w:rsid w:val="00F63BFD"/>
    <w:rsid w:val="00F64AA8"/>
    <w:rsid w:val="00F64EEF"/>
    <w:rsid w:val="00F6577D"/>
    <w:rsid w:val="00F7072E"/>
    <w:rsid w:val="00F717DE"/>
    <w:rsid w:val="00F71C47"/>
    <w:rsid w:val="00F72467"/>
    <w:rsid w:val="00F7256A"/>
    <w:rsid w:val="00F743B5"/>
    <w:rsid w:val="00F82033"/>
    <w:rsid w:val="00F86933"/>
    <w:rsid w:val="00F93453"/>
    <w:rsid w:val="00F9571C"/>
    <w:rsid w:val="00FA0F99"/>
    <w:rsid w:val="00FA38AE"/>
    <w:rsid w:val="00FA4CF6"/>
    <w:rsid w:val="00FB07CD"/>
    <w:rsid w:val="00FB29E2"/>
    <w:rsid w:val="00FB3581"/>
    <w:rsid w:val="00FB6386"/>
    <w:rsid w:val="00FD48F5"/>
    <w:rsid w:val="00FD6A35"/>
    <w:rsid w:val="00FD797F"/>
    <w:rsid w:val="00FE22D4"/>
    <w:rsid w:val="00FF1B41"/>
    <w:rsid w:val="00FF27F7"/>
    <w:rsid w:val="00FF28D9"/>
    <w:rsid w:val="00FF4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2516</TotalTime>
  <Pages>10</Pages>
  <Words>5101</Words>
  <Characters>28577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759</cp:revision>
  <cp:lastPrinted>1899-12-31T23:00:00Z</cp:lastPrinted>
  <dcterms:created xsi:type="dcterms:W3CDTF">2020-02-03T08:32:00Z</dcterms:created>
  <dcterms:modified xsi:type="dcterms:W3CDTF">2025-05-23T09:18:00Z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